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3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26" w:name="_GoBack"/>
      <w:bookmarkEnd w:id="26"/>
      <w:bookmarkStart w:id="0" w:name="_Hlk5789559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114</w:t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R3-22</w:t>
      </w:r>
      <w:r>
        <w:rPr>
          <w:rFonts w:hint="eastAsia"/>
          <w:b/>
          <w:sz w:val="24"/>
          <w:lang w:val="en-US" w:eastAsia="zh-CN"/>
        </w:rPr>
        <w:t>1180</w:t>
      </w:r>
    </w:p>
    <w:p>
      <w:pPr>
        <w:pStyle w:val="113"/>
        <w:tabs>
          <w:tab w:val="right" w:pos="9639"/>
        </w:tabs>
        <w:spacing w:after="0"/>
        <w:rPr>
          <w:b/>
          <w:sz w:val="24"/>
          <w:lang w:val="en-US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26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Jan </w:t>
      </w:r>
      <w:r>
        <w:rPr>
          <w:b/>
          <w:sz w:val="24"/>
        </w:rPr>
        <w:t>202</w:t>
      </w:r>
      <w:r>
        <w:rPr>
          <w:rFonts w:hint="eastAsia"/>
          <w:b/>
          <w:sz w:val="24"/>
          <w:lang w:val="en-US" w:eastAsia="zh-CN"/>
        </w:rPr>
        <w:t>2</w:t>
      </w:r>
    </w:p>
    <w:p>
      <w:pPr>
        <w:pStyle w:val="113"/>
        <w:outlineLvl w:val="0"/>
      </w:pPr>
      <w:r>
        <w:rPr>
          <w:b/>
          <w:sz w:val="24"/>
          <w:lang w:val="en-US"/>
        </w:rPr>
        <w:t>Onlin</w:t>
      </w:r>
      <w:bookmarkEnd w:id="0"/>
      <w:r>
        <w:rPr>
          <w:rFonts w:hint="eastAsia"/>
          <w:b/>
          <w:sz w:val="24"/>
          <w:lang w:val="en-US" w:eastAsia="zh-CN"/>
        </w:rPr>
        <w:t>e</w:t>
      </w:r>
      <w:r>
        <w:tab/>
      </w:r>
      <w:r>
        <w:tab/>
      </w:r>
      <w:r>
        <w:t xml:space="preserve">                </w:t>
      </w:r>
    </w:p>
    <w:p>
      <w:pPr>
        <w:pStyle w:val="65"/>
        <w:rPr>
          <w:lang w:val="en-GB"/>
        </w:rPr>
      </w:pPr>
    </w:p>
    <w:p>
      <w:pPr>
        <w:pStyle w:val="65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>
        <w:rPr>
          <w:lang w:val="en-GB"/>
        </w:rPr>
        <w:t>10.3.2.1</w:t>
      </w:r>
    </w:p>
    <w:p>
      <w:pPr>
        <w:pStyle w:val="65"/>
        <w:rPr>
          <w:rFonts w:eastAsia="宋体"/>
          <w:lang w:val="en-GB"/>
        </w:rPr>
      </w:pPr>
      <w:r>
        <w:rPr>
          <w:lang w:val="en-GB"/>
        </w:rPr>
        <w:t>Source:</w:t>
      </w:r>
      <w:r>
        <w:rPr>
          <w:lang w:val="en-GB"/>
        </w:rPr>
        <w:tab/>
      </w:r>
      <w:r>
        <w:rPr>
          <w:rFonts w:eastAsia="宋体"/>
          <w:lang w:val="en-GB"/>
        </w:rPr>
        <w:t>ZTE</w:t>
      </w:r>
    </w:p>
    <w:p>
      <w:pPr>
        <w:pStyle w:val="65"/>
        <w:ind w:left="1695" w:hanging="1695"/>
        <w:rPr>
          <w:lang w:val="en-GB"/>
        </w:rPr>
      </w:pPr>
      <w:r>
        <w:rPr>
          <w:lang w:val="en-GB"/>
        </w:rPr>
        <w:t>Title:</w:t>
      </w:r>
      <w:r>
        <w:rPr>
          <w:lang w:val="en-GB"/>
        </w:rPr>
        <w:tab/>
      </w:r>
      <w:r>
        <w:rPr>
          <w:lang w:val="en-GB"/>
        </w:rPr>
        <w:t>(TP for MDT BL CR for</w:t>
      </w:r>
      <w:r>
        <w:rPr>
          <w:rFonts w:eastAsia="宋体"/>
          <w:lang w:val="en-GB"/>
        </w:rPr>
        <w:t xml:space="preserve"> </w:t>
      </w:r>
      <w:r>
        <w:rPr>
          <w:lang w:val="en-GB"/>
        </w:rPr>
        <w:t>TS38.423) TPs for the introduction of the on Beam level measurement report configuration</w:t>
      </w:r>
    </w:p>
    <w:p>
      <w:pPr>
        <w:pStyle w:val="65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>
        <w:rPr>
          <w:lang w:val="en-GB"/>
        </w:rPr>
        <w:t>Discussion and agreement</w:t>
      </w:r>
    </w:p>
    <w:p>
      <w:pPr>
        <w:pStyle w:val="2"/>
        <w:tabs>
          <w:tab w:val="left" w:pos="432"/>
        </w:tabs>
        <w:ind w:left="432" w:hanging="432"/>
      </w:pPr>
      <w:r>
        <w:t>TP for TS38.4</w:t>
      </w:r>
      <w:r>
        <w:rPr>
          <w:rFonts w:hint="eastAsia"/>
          <w:lang w:val="en-US" w:eastAsia="zh-CN"/>
        </w:rPr>
        <w:t>2</w:t>
      </w:r>
      <w:r>
        <w:t>3</w:t>
      </w:r>
    </w:p>
    <w:tbl>
      <w:tblPr>
        <w:tblStyle w:val="5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6DCE5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6DCE5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D6DCE5" w:themeFill="text2" w:themeFillTint="32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Start of Change</w:t>
            </w:r>
          </w:p>
        </w:tc>
      </w:tr>
    </w:tbl>
    <w:p>
      <w:pPr>
        <w:spacing w:after="180"/>
        <w:rPr>
          <w:rFonts w:ascii="Times New Roman" w:hAnsi="Times New Roman" w:eastAsia="宋体" w:cs="Times New Roman"/>
          <w:color w:val="FF0000"/>
          <w:sz w:val="20"/>
          <w:szCs w:val="20"/>
          <w:lang w:val="en-GB"/>
        </w:rPr>
      </w:pPr>
    </w:p>
    <w:p>
      <w:pPr>
        <w:pStyle w:val="5"/>
      </w:pPr>
      <w:bookmarkStart w:id="1" w:name="_Toc66286916"/>
      <w:bookmarkStart w:id="2" w:name="_Toc64447422"/>
      <w:bookmarkStart w:id="3" w:name="_Toc74151611"/>
      <w:bookmarkStart w:id="4" w:name="_Toc51850874"/>
      <w:bookmarkStart w:id="5" w:name="_Toc56693878"/>
      <w:bookmarkStart w:id="6" w:name="_Toc45901793"/>
      <w:bookmarkStart w:id="7" w:name="_Hlk44449549"/>
      <w:bookmarkStart w:id="8" w:name="_Toc44497786"/>
      <w:bookmarkStart w:id="9" w:name="_Toc45108173"/>
      <w:r>
        <w:t>9.2.3.128</w:t>
      </w:r>
      <w:r>
        <w:tab/>
      </w:r>
      <w:r>
        <w:t>M1 Configuration</w:t>
      </w:r>
      <w:bookmarkEnd w:id="1"/>
      <w:bookmarkEnd w:id="2"/>
      <w:bookmarkEnd w:id="3"/>
      <w:bookmarkEnd w:id="4"/>
      <w:bookmarkEnd w:id="5"/>
    </w:p>
    <w:p>
      <w:pPr>
        <w:rPr>
          <w:rFonts w:eastAsia="宋体"/>
          <w:lang w:val="en-GB"/>
        </w:rPr>
      </w:pPr>
      <w:r>
        <w:rPr>
          <w:rFonts w:eastAsia="宋体"/>
          <w:lang w:val="en-GB"/>
        </w:rPr>
        <w:t>This IE defines the parameters for M1 measurement collection.</w:t>
      </w:r>
    </w:p>
    <w:tbl>
      <w:tblPr>
        <w:tblStyle w:val="52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1"/>
        <w:gridCol w:w="1357"/>
        <w:gridCol w:w="786"/>
        <w:gridCol w:w="1511"/>
        <w:gridCol w:w="1706"/>
        <w:gridCol w:w="1265"/>
        <w:gridCol w:w="1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eastAsia="宋体"/>
                <w:lang w:eastAsia="ja-JP"/>
              </w:rPr>
            </w:pPr>
            <w:ins w:id="0" w:author="Ericsson User" w:date="2022-01-25T11:42:00Z">
              <w:r>
                <w:rPr>
                  <w:rFonts w:eastAsia="宋体" w:cs="Times New Roman"/>
                  <w:szCs w:val="20"/>
                  <w:lang w:val="en-GB" w:eastAsia="ja-JP"/>
                </w:rPr>
                <w:t>Criticality</w:t>
              </w:r>
            </w:ins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eastAsia="宋体"/>
                <w:lang w:eastAsia="ja-JP"/>
              </w:rPr>
            </w:pPr>
            <w:ins w:id="1" w:author="Ericsson User" w:date="2022-01-25T11:39:00Z">
              <w:r>
                <w:rPr>
                  <w:rFonts w:eastAsia="宋体" w:cs="Times New Roman"/>
                  <w:szCs w:val="20"/>
                  <w:lang w:val="en-GB"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M1 Reporting Trigger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bCs/>
                <w:lang w:eastAsia="ja-JP"/>
              </w:rPr>
            </w:pP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/>
              </w:rPr>
              <w:t>ENUMERATED (periodic, A2event-triggered, A2event-triggered periodic, …)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val="en-US" w:eastAsia="ja-JP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jc w:val="center"/>
              <w:rPr>
                <w:rFonts w:eastAsia="宋体"/>
                <w:lang w:val="en-US" w:eastAsia="ja-JP"/>
              </w:rPr>
            </w:pPr>
            <w:ins w:id="2" w:author="ZTE" w:date="2022-01-26T01:14:33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val="en-US" w:eastAsia="ja-JP"/>
              </w:rPr>
            </w:pPr>
            <w:ins w:id="3" w:author="ZTE" w:date="2022-01-26T01:14:46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M1 </w:t>
            </w:r>
            <w:r>
              <w:rPr>
                <w:rFonts w:eastAsia="宋体"/>
                <w:iCs/>
                <w:lang w:eastAsia="ja-JP"/>
              </w:rPr>
              <w:t>Threshold Event A2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  <w:r>
              <w:rPr>
                <w:rFonts w:eastAsia="宋体"/>
              </w:rPr>
              <w:t>C-ifM1A2trigger</w:t>
            </w: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bCs/>
                <w:lang w:eastAsia="ja-JP"/>
              </w:rPr>
            </w:pP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Included in case of event-triggered or event-triggered periodic reporting for measurement M1.</w:t>
            </w: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val="en-US" w:eastAsia="ja-JP"/>
              </w:rPr>
            </w:pPr>
            <w:ins w:id="4" w:author="ZTE" w:date="2022-01-26T01:14:47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val="en-US" w:eastAsia="ja-JP"/>
              </w:rPr>
            </w:pPr>
            <w:ins w:id="5" w:author="ZTE" w:date="2022-01-26T01:14:48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ind w:left="113"/>
              <w:rPr>
                <w:rFonts w:eastAsia="宋体"/>
              </w:rPr>
            </w:pPr>
            <w:r>
              <w:rPr>
                <w:rFonts w:eastAsia="宋体"/>
              </w:rPr>
              <w:t xml:space="preserve">&gt;CHOICE </w:t>
            </w:r>
            <w:r>
              <w:rPr>
                <w:rFonts w:eastAsia="宋体"/>
                <w:i/>
              </w:rPr>
              <w:t>Threshold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</w:rPr>
            </w:pP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bCs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bCs/>
              </w:rPr>
            </w:pPr>
            <w:ins w:id="6" w:author="ZTE" w:date="2022-01-26T01:14:49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bCs/>
              </w:rPr>
            </w:pPr>
            <w:ins w:id="7" w:author="ZTE" w:date="2022-01-26T01:14:49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ind w:left="227"/>
              <w:rPr>
                <w:rFonts w:eastAsia="宋体"/>
                <w:iCs/>
              </w:rPr>
            </w:pPr>
            <w:r>
              <w:rPr>
                <w:rFonts w:eastAsia="宋体"/>
              </w:rPr>
              <w:t>&gt;&gt;</w:t>
            </w:r>
            <w:r>
              <w:rPr>
                <w:rFonts w:eastAsia="宋体"/>
                <w:i/>
              </w:rPr>
              <w:t>RSRP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bCs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jc w:val="center"/>
              <w:rPr>
                <w:rFonts w:eastAsia="宋体"/>
                <w:bCs/>
              </w:rPr>
            </w:pPr>
            <w:ins w:id="8" w:author="ZTE" w:date="2022-01-26T01:14:57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jc w:val="center"/>
              <w:rPr>
                <w:rFonts w:eastAsia="宋体"/>
                <w:bCs/>
              </w:rPr>
            </w:pPr>
            <w:ins w:id="9" w:author="ZTE" w:date="2022-01-26T01:14:57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ind w:left="340"/>
              <w:rPr>
                <w:rFonts w:eastAsia="宋体"/>
                <w:iCs/>
                <w:lang w:eastAsia="ja-JP"/>
              </w:rPr>
            </w:pPr>
            <w:r>
              <w:rPr>
                <w:rFonts w:eastAsia="宋体"/>
                <w:lang w:eastAsia="ja-JP"/>
              </w:rPr>
              <w:t>&gt;&gt;&gt;Threshold RSRP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</w:rPr>
            </w:pP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INTEGER (0..127)</w:t>
            </w:r>
            <w:r>
              <w:rPr>
                <w:rFonts w:eastAsia="宋体"/>
                <w:lang w:eastAsia="ja-JP"/>
              </w:rPr>
              <w:tab/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bCs/>
                <w:lang w:val="en-US"/>
              </w:rPr>
            </w:pPr>
            <w:r>
              <w:rPr>
                <w:rFonts w:eastAsia="宋体"/>
                <w:lang w:val="en-US"/>
              </w:rPr>
              <w:t>This IE is defined in TS 38.331 [18].</w:t>
            </w: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jc w:val="center"/>
              <w:rPr>
                <w:rFonts w:eastAsia="宋体"/>
                <w:lang w:val="en-US"/>
              </w:rPr>
            </w:pPr>
            <w:ins w:id="10" w:author="ZTE" w:date="2022-01-26T01:14:57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jc w:val="center"/>
              <w:rPr>
                <w:rFonts w:eastAsia="宋体"/>
                <w:lang w:val="en-US"/>
              </w:rPr>
            </w:pPr>
            <w:ins w:id="11" w:author="ZTE" w:date="2022-01-26T01:14:57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ind w:left="227"/>
              <w:rPr>
                <w:rFonts w:eastAsia="宋体"/>
              </w:rPr>
            </w:pPr>
            <w:r>
              <w:rPr>
                <w:rFonts w:eastAsia="Batang"/>
                <w:szCs w:val="18"/>
                <w:lang w:eastAsia="ja-JP"/>
              </w:rPr>
              <w:t>&gt;&gt;</w:t>
            </w:r>
            <w:r>
              <w:rPr>
                <w:rFonts w:eastAsia="Batang"/>
                <w:i/>
                <w:szCs w:val="18"/>
                <w:lang w:eastAsia="ja-JP"/>
              </w:rPr>
              <w:t>RSRQ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</w:rPr>
            </w:pP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bCs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jc w:val="center"/>
              <w:rPr>
                <w:rFonts w:eastAsia="宋体"/>
                <w:bCs/>
              </w:rPr>
            </w:pPr>
            <w:ins w:id="12" w:author="ZTE" w:date="2022-01-26T01:14:57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jc w:val="center"/>
              <w:rPr>
                <w:rFonts w:eastAsia="宋体"/>
                <w:bCs/>
              </w:rPr>
            </w:pPr>
            <w:ins w:id="13" w:author="ZTE" w:date="2022-01-26T01:14:57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ind w:left="340"/>
              <w:rPr>
                <w:rFonts w:eastAsia="宋体"/>
                <w:iCs/>
              </w:rPr>
            </w:pPr>
            <w:r>
              <w:rPr>
                <w:rFonts w:eastAsia="宋体"/>
                <w:bCs/>
                <w:szCs w:val="18"/>
              </w:rPr>
              <w:t>&gt;&gt;&gt;Threshold RSRQ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INTEGER (0..127)</w:t>
            </w:r>
            <w:r>
              <w:rPr>
                <w:rFonts w:eastAsia="宋体"/>
                <w:lang w:eastAsia="ja-JP"/>
              </w:rPr>
              <w:tab/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bCs/>
                <w:lang w:val="en-US"/>
              </w:rPr>
            </w:pPr>
            <w:r>
              <w:rPr>
                <w:rFonts w:eastAsia="宋体"/>
                <w:lang w:val="en-US"/>
              </w:rPr>
              <w:t>This IE is defined in TS 38.331 [18].</w:t>
            </w: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jc w:val="center"/>
              <w:rPr>
                <w:rFonts w:eastAsia="宋体"/>
                <w:lang w:val="en-US"/>
              </w:rPr>
            </w:pPr>
            <w:ins w:id="14" w:author="ZTE" w:date="2022-01-26T01:14:57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jc w:val="center"/>
              <w:rPr>
                <w:rFonts w:eastAsia="宋体"/>
                <w:lang w:val="en-US"/>
              </w:rPr>
            </w:pPr>
            <w:ins w:id="15" w:author="ZTE" w:date="2022-01-26T01:14:57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ind w:left="227"/>
              <w:rPr>
                <w:rFonts w:eastAsia="宋体"/>
                <w:iCs/>
                <w:lang w:eastAsia="ja-JP"/>
              </w:rPr>
            </w:pPr>
            <w:r>
              <w:rPr>
                <w:rFonts w:eastAsia="Batang"/>
                <w:szCs w:val="18"/>
                <w:lang w:eastAsia="ja-JP"/>
              </w:rPr>
              <w:t>&gt;&gt;</w:t>
            </w:r>
            <w:r>
              <w:rPr>
                <w:rFonts w:eastAsia="Batang"/>
                <w:i/>
                <w:iCs/>
                <w:szCs w:val="18"/>
                <w:lang w:eastAsia="ja-JP"/>
              </w:rPr>
              <w:t>SINR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Cs/>
                <w:lang w:eastAsia="ja-JP"/>
              </w:rPr>
            </w:pP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</w:rPr>
            </w:pP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ascii="CG Times (WN)" w:hAnsi="CG Times (WN)"/>
                <w:lang w:val="en-US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jc w:val="center"/>
              <w:rPr>
                <w:rFonts w:ascii="CG Times (WN)" w:hAnsi="CG Times (WN)"/>
                <w:lang w:val="en-US"/>
              </w:rPr>
            </w:pPr>
            <w:ins w:id="16" w:author="ZTE" w:date="2022-01-26T01:14:57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jc w:val="center"/>
              <w:rPr>
                <w:rFonts w:ascii="CG Times (WN)" w:hAnsi="CG Times (WN)"/>
                <w:lang w:val="en-US"/>
              </w:rPr>
            </w:pPr>
            <w:ins w:id="17" w:author="ZTE" w:date="2022-01-26T01:14:57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ind w:left="340"/>
              <w:rPr>
                <w:rFonts w:eastAsia="宋体"/>
              </w:rPr>
            </w:pPr>
            <w:r>
              <w:rPr>
                <w:rFonts w:eastAsia="宋体"/>
                <w:bCs/>
                <w:szCs w:val="18"/>
              </w:rPr>
              <w:t>&gt;&gt;&gt;Threshold SINR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</w:rPr>
            </w:pP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INTEGER (0..127)</w:t>
            </w:r>
            <w:r>
              <w:rPr>
                <w:rFonts w:eastAsia="宋体"/>
                <w:lang w:eastAsia="ja-JP"/>
              </w:rPr>
              <w:tab/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bCs/>
                <w:lang w:val="en-US"/>
              </w:rPr>
            </w:pPr>
            <w:r>
              <w:rPr>
                <w:rFonts w:eastAsia="宋体"/>
                <w:lang w:val="en-US"/>
              </w:rPr>
              <w:t>This IE is defined in TS 38.331 [18].</w:t>
            </w: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jc w:val="center"/>
              <w:rPr>
                <w:rFonts w:eastAsia="宋体"/>
                <w:lang w:val="en-US"/>
              </w:rPr>
            </w:pPr>
            <w:ins w:id="18" w:author="ZTE" w:date="2022-01-26T01:14:57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jc w:val="center"/>
              <w:rPr>
                <w:rFonts w:eastAsia="宋体"/>
                <w:lang w:val="en-US"/>
              </w:rPr>
            </w:pPr>
            <w:ins w:id="19" w:author="ZTE" w:date="2022-01-26T01:14:57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  <w:r>
              <w:rPr>
                <w:rFonts w:eastAsia="宋体"/>
                <w:b/>
                <w:bCs/>
                <w:lang w:eastAsia="ja-JP"/>
              </w:rPr>
              <w:t>M1 Periodic reporting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</w:rPr>
            </w:pPr>
            <w:r>
              <w:rPr>
                <w:rFonts w:eastAsia="宋体"/>
              </w:rPr>
              <w:t>C-ifperiodicMDT</w:t>
            </w: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</w:rPr>
            </w:pP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bCs/>
                <w:lang w:val="en-US"/>
              </w:rPr>
            </w:pPr>
            <w:r>
              <w:rPr>
                <w:rFonts w:eastAsia="宋体"/>
                <w:lang w:val="en-US"/>
              </w:rPr>
              <w:t>Included in case of periodic or event-triggered periodic reporting for measurement M1.</w:t>
            </w: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jc w:val="center"/>
              <w:rPr>
                <w:rFonts w:eastAsia="宋体"/>
                <w:lang w:val="en-US"/>
              </w:rPr>
            </w:pPr>
            <w:ins w:id="20" w:author="ZTE" w:date="2022-01-26T01:14:57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jc w:val="center"/>
              <w:rPr>
                <w:rFonts w:eastAsia="宋体"/>
                <w:lang w:val="en-US"/>
              </w:rPr>
            </w:pPr>
            <w:ins w:id="21" w:author="ZTE" w:date="2022-01-26T01:14:57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</w:rPr>
              <w:t>&gt;Report interval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</w:rPr>
            </w:pP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val="sv-SE"/>
              </w:rPr>
            </w:pPr>
            <w:r>
              <w:rPr>
                <w:rFonts w:eastAsia="宋体"/>
                <w:lang w:val="sv-SE"/>
              </w:rPr>
              <w:t>ENUMERATED (ms120, ms240, ms480, ms640, ms1024, ms2048, ms5120, ms10240, min1, min6, min12, min30, min60)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bCs/>
                <w:lang w:val="en-US"/>
              </w:rPr>
            </w:pPr>
            <w:r>
              <w:rPr>
                <w:rFonts w:eastAsia="宋体"/>
                <w:lang w:val="en-US"/>
              </w:rPr>
              <w:t>This IE is defined in TS 38.331 [18].</w:t>
            </w: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jc w:val="center"/>
              <w:rPr>
                <w:rFonts w:eastAsia="宋体"/>
                <w:lang w:val="en-US"/>
              </w:rPr>
            </w:pPr>
            <w:ins w:id="22" w:author="ZTE" w:date="2022-01-26T01:14:57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jc w:val="center"/>
              <w:rPr>
                <w:rFonts w:eastAsia="宋体"/>
                <w:lang w:val="en-US"/>
              </w:rPr>
            </w:pPr>
            <w:ins w:id="23" w:author="ZTE" w:date="2022-01-26T01:14:57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ind w:left="113"/>
              <w:rPr>
                <w:rFonts w:eastAsia="宋体"/>
                <w:lang w:eastAsia="ja-JP"/>
              </w:rPr>
            </w:pPr>
            <w:bookmarkStart w:id="10" w:name="OLE_LINK95"/>
            <w:bookmarkStart w:id="11" w:name="OLE_LINK94"/>
            <w:r>
              <w:rPr>
                <w:rFonts w:eastAsia="宋体"/>
              </w:rPr>
              <w:t>&gt;</w:t>
            </w:r>
            <w:bookmarkEnd w:id="10"/>
            <w:bookmarkEnd w:id="11"/>
            <w:r>
              <w:rPr>
                <w:rFonts w:eastAsia="宋体"/>
              </w:rPr>
              <w:t>Report amount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</w:rPr>
            </w:pP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</w:rPr>
            </w:pPr>
            <w:r>
              <w:rPr>
                <w:rFonts w:eastAsia="宋体"/>
              </w:rPr>
              <w:t>ENUMERATED (1, 2, 4, 8, 16, 32, 64, infinity)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Number of reports.</w:t>
            </w: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jc w:val="center"/>
              <w:rPr>
                <w:rFonts w:eastAsia="宋体"/>
                <w:lang w:eastAsia="ja-JP"/>
              </w:rPr>
            </w:pPr>
            <w:ins w:id="24" w:author="ZTE" w:date="2022-01-26T01:14:57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jc w:val="center"/>
              <w:rPr>
                <w:rFonts w:eastAsia="宋体"/>
                <w:lang w:eastAsia="ja-JP"/>
              </w:rPr>
            </w:pPr>
            <w:ins w:id="25" w:author="ZTE" w:date="2022-01-26T01:14:57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</w:rPr>
            </w:pPr>
            <w:ins w:id="26" w:author="Ericsson User" w:date="2022-01-25T11:38:00Z">
              <w:r>
                <w:rPr>
                  <w:rFonts w:eastAsia="宋体"/>
                  <w:lang w:val="es-ES"/>
                </w:rPr>
                <w:t xml:space="preserve">Include </w:t>
              </w:r>
            </w:ins>
            <w:ins w:id="27" w:author="ZTE - Dapeng" w:date="2021-12-30T10:25:00Z">
              <w:r>
                <w:rPr>
                  <w:rFonts w:eastAsia="宋体"/>
                </w:rPr>
                <w:t>Beam Measurements Indication</w:t>
              </w:r>
            </w:ins>
            <w:ins w:id="28" w:author="ZTE - Dapeng" w:date="2021-12-30T10:25:00Z">
              <w:r>
                <w:rPr>
                  <w:rFonts w:hint="eastAsia" w:eastAsia="宋体"/>
                </w:rPr>
                <w:t xml:space="preserve"> </w:t>
              </w:r>
            </w:ins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</w:rPr>
            </w:pPr>
            <w:ins w:id="29" w:author="ZTE - Dapeng" w:date="2021-12-30T10:25:00Z">
              <w:r>
                <w:rPr>
                  <w:rFonts w:hint="eastAsia" w:eastAsia="宋体"/>
                  <w:lang w:val="en-US"/>
                </w:rPr>
                <w:t>O</w:t>
              </w:r>
            </w:ins>
          </w:p>
        </w:tc>
        <w:tc>
          <w:tcPr>
            <w:tcW w:w="3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</w:rPr>
            </w:pP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</w:rPr>
            </w:pPr>
            <w:ins w:id="30" w:author="ZTE - Dapeng" w:date="2021-12-30T10:25:00Z">
              <w:r>
                <w:rPr>
                  <w:rFonts w:eastAsia="宋体" w:cs="Arial"/>
                </w:rPr>
                <w:t>ENUMERATED (true, …)</w:t>
              </w:r>
            </w:ins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val="en-US" w:eastAsia="ja-JP"/>
                <w:rPrChange w:id="31" w:author="Huawei" w:date="2022-01-21T19:01:00Z">
                  <w:rPr>
                    <w:rFonts w:eastAsia="宋体"/>
                    <w:lang w:eastAsia="ja-JP"/>
                  </w:rPr>
                </w:rPrChange>
              </w:rPr>
            </w:pPr>
            <w:ins w:id="32" w:author="Ericsson User" w:date="2022-01-25T11:38:00Z">
              <w:r>
                <w:rPr>
                  <w:rFonts w:eastAsia="宋体" w:cs="Arial"/>
                  <w:lang w:eastAsia="ja-JP"/>
                </w:rPr>
                <w:t>To configure whether the UE should include beam level measurements.</w:t>
              </w:r>
            </w:ins>
            <w:ins w:id="33" w:author="ZTE - Dapeng" w:date="2021-12-30T10:25:00Z">
              <w:del w:id="34" w:author="Ericsson User" w:date="2022-01-25T11:38:00Z">
                <w:r>
                  <w:rPr>
                    <w:rFonts w:eastAsia="宋体" w:cs="Arial"/>
                    <w:lang w:val="en-US" w:eastAsia="ja-JP"/>
                  </w:rPr>
                  <w:delText xml:space="preserve">To configure whether the UE should include </w:delText>
                </w:r>
              </w:del>
            </w:ins>
            <w:ins w:id="35" w:author="Huawei" w:date="2022-01-21T19:01:00Z">
              <w:del w:id="36" w:author="Ericsson User" w:date="2022-01-25T11:38:00Z">
                <w:r>
                  <w:rPr>
                    <w:rFonts w:eastAsia="宋体" w:cs="Arial"/>
                    <w:lang w:val="en-US" w:eastAsia="ja-JP"/>
                  </w:rPr>
                  <w:delText xml:space="preserve">Indicate to collect </w:delText>
                </w:r>
              </w:del>
            </w:ins>
            <w:ins w:id="37" w:author="ZTE - Dapeng" w:date="2021-12-30T10:25:00Z">
              <w:del w:id="38" w:author="Ericsson User" w:date="2022-01-25T11:38:00Z">
                <w:r>
                  <w:rPr>
                    <w:rFonts w:eastAsia="宋体" w:cs="Arial"/>
                    <w:lang w:val="en-US" w:eastAsia="ja-JP"/>
                  </w:rPr>
                  <w:delText xml:space="preserve">the beam level measurements. </w:delText>
                </w:r>
              </w:del>
            </w:ins>
            <w:ins w:id="39" w:author="ZTE - Dapeng" w:date="2021-12-30T10:25:00Z">
              <w:del w:id="40" w:author="Ericsson User" w:date="2022-01-25T11:38:00Z">
                <w:r>
                  <w:rPr>
                    <w:rFonts w:eastAsia="宋体" w:cs="Arial"/>
                    <w:lang w:val="en-US"/>
                    <w:rPrChange w:id="41" w:author="Huawei" w:date="2022-01-21T19:01:00Z">
                      <w:rPr>
                        <w:rFonts w:eastAsia="宋体" w:cs="Arial"/>
                      </w:rPr>
                    </w:rPrChange>
                  </w:rPr>
                  <w:delText>This IE is defined in TS 38.331 [18].</w:delText>
                </w:r>
              </w:del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jc w:val="center"/>
              <w:rPr>
                <w:rFonts w:eastAsia="宋体" w:cs="Arial"/>
                <w:lang w:val="en-US" w:eastAsia="ja-JP"/>
                <w:rPrChange w:id="43" w:author="Huawei" w:date="2022-01-21T19:01:00Z">
                  <w:rPr>
                    <w:rFonts w:eastAsia="宋体" w:cs="Arial"/>
                    <w:lang w:eastAsia="ja-JP"/>
                  </w:rPr>
                </w:rPrChange>
              </w:rPr>
              <w:pPrChange w:id="42" w:author="Ericsson User" w:date="2022-01-25T11:39:00Z">
                <w:pPr>
                  <w:pStyle w:val="80"/>
                </w:pPr>
              </w:pPrChange>
            </w:pPr>
            <w:ins w:id="44" w:author="Ericsson User" w:date="2022-01-25T11:39:00Z">
              <w:r>
                <w:rPr>
                  <w:rFonts w:eastAsia="宋体" w:cs="Arial"/>
                  <w:lang w:val="en-US" w:eastAsia="ja-JP"/>
                </w:rPr>
                <w:t>Yes</w:t>
              </w:r>
            </w:ins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jc w:val="center"/>
              <w:rPr>
                <w:rFonts w:eastAsia="宋体" w:cs="Arial"/>
                <w:lang w:val="en-US" w:eastAsia="ja-JP"/>
                <w:rPrChange w:id="46" w:author="Huawei" w:date="2022-01-21T19:01:00Z">
                  <w:rPr>
                    <w:rFonts w:eastAsia="宋体" w:cs="Arial"/>
                    <w:lang w:eastAsia="ja-JP"/>
                  </w:rPr>
                </w:rPrChange>
              </w:rPr>
              <w:pPrChange w:id="45" w:author="Ericsson User" w:date="2022-01-25T11:39:00Z">
                <w:pPr>
                  <w:pStyle w:val="80"/>
                </w:pPr>
              </w:pPrChange>
            </w:pPr>
            <w:ins w:id="47" w:author="Ericsson User" w:date="2022-01-25T11:39:00Z">
              <w:r>
                <w:rPr>
                  <w:rFonts w:eastAsia="宋体" w:cs="Arial"/>
                  <w:lang w:val="en-US" w:eastAsia="ja-JP"/>
                </w:rPr>
                <w:t>Ignore</w:t>
              </w:r>
            </w:ins>
          </w:p>
        </w:tc>
      </w:tr>
      <w:bookmarkEnd w:id="6"/>
      <w:bookmarkEnd w:id="7"/>
      <w:bookmarkEnd w:id="8"/>
      <w:bookmarkEnd w:id="9"/>
    </w:tbl>
    <w:p>
      <w:pPr>
        <w:spacing w:after="180"/>
        <w:jc w:val="center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</w:pPr>
    </w:p>
    <w:p>
      <w:pPr>
        <w:spacing w:after="180"/>
        <w:jc w:val="center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</w:pPr>
    </w:p>
    <w:p>
      <w:pPr>
        <w:spacing w:after="180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</w:pPr>
    </w:p>
    <w:tbl>
      <w:tblPr>
        <w:tblStyle w:val="5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6DCE5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6DCE5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D6DCE5" w:themeFill="text2" w:themeFillTint="32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spacing w:after="180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  <w:sectPr>
          <w:headerReference r:id="rId3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docGrid w:linePitch="299" w:charSpace="0"/>
        </w:sectPr>
      </w:pPr>
    </w:p>
    <w:p>
      <w:pPr>
        <w:spacing w:after="180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  <w:sectPr>
          <w:footnotePr>
            <w:numRestart w:val="eachSect"/>
          </w:footnotePr>
          <w:pgSz w:w="16840" w:h="11907" w:orient="landscape"/>
          <w:pgMar w:top="1134" w:right="1417" w:bottom="1134" w:left="1134" w:header="680" w:footer="567" w:gutter="0"/>
          <w:cols w:space="0" w:num="1"/>
          <w:docGrid w:linePitch="299" w:charSpace="0"/>
        </w:sectPr>
      </w:pPr>
    </w:p>
    <w:tbl>
      <w:tblPr>
        <w:tblStyle w:val="5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6DCE5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6DCE5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D6DCE5" w:themeFill="text2" w:themeFillTint="32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spacing w:after="180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</w:pPr>
    </w:p>
    <w:p>
      <w:pPr>
        <w:pStyle w:val="4"/>
      </w:pPr>
      <w:bookmarkStart w:id="12" w:name="_Toc29991615"/>
      <w:bookmarkStart w:id="13" w:name="_Toc20955407"/>
      <w:bookmarkStart w:id="14" w:name="_Toc45901810"/>
      <w:bookmarkStart w:id="15" w:name="_Toc88654105"/>
      <w:bookmarkStart w:id="16" w:name="_Toc51850891"/>
      <w:bookmarkStart w:id="17" w:name="_Toc74151631"/>
      <w:bookmarkStart w:id="18" w:name="_Toc44497803"/>
      <w:bookmarkStart w:id="19" w:name="_Toc45108190"/>
      <w:bookmarkStart w:id="20" w:name="_Toc64447439"/>
      <w:bookmarkStart w:id="21" w:name="_Toc56693895"/>
      <w:bookmarkStart w:id="22" w:name="_Toc66286933"/>
      <w:bookmarkStart w:id="23" w:name="_Toc36556018"/>
      <w:r>
        <w:t>9.3.4</w:t>
      </w:r>
      <w:r>
        <w:tab/>
      </w:r>
      <w:r>
        <w:t>PDU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eastAsia="ko-KR"/>
        </w:rPr>
      </w:pPr>
      <w:r>
        <w:rPr>
          <w:snapToGrid w:val="0"/>
          <w:lang w:eastAsia="ko-KR"/>
        </w:rPr>
        <w:t>-- ASN1START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  <w:r>
        <w:rPr>
          <w:snapToGrid w:val="0"/>
        </w:rPr>
        <w:t>--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  <w:r>
        <w:rPr>
          <w:snapToGrid w:val="0"/>
        </w:rPr>
        <w:t>-- PDU definitions for XnAP.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  <w:r>
        <w:rPr>
          <w:snapToGrid w:val="0"/>
        </w:rPr>
        <w:t>--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  <w:r>
        <w:rPr>
          <w:snapToGrid w:val="0"/>
        </w:rPr>
        <w:t>XnAP-PDU-Contents {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  <w:r>
        <w:rPr>
          <w:snapToGrid w:val="0"/>
        </w:rPr>
        <w:t>DEFINITIONS AUTOMATIC TAGS ::=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  <w:r>
        <w:rPr>
          <w:snapToGrid w:val="0"/>
        </w:rPr>
        <w:t>BEGIN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  <w:r>
        <w:rPr>
          <w:snapToGrid w:val="0"/>
        </w:rPr>
        <w:t>--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  <w:r>
        <w:rPr>
          <w:snapToGrid w:val="0"/>
        </w:rPr>
        <w:t>--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>IMPORTS</w:t>
      </w:r>
    </w:p>
    <w:p>
      <w:pPr>
        <w:rPr>
          <w:rFonts w:eastAsia="宋体"/>
          <w:lang w:val="en-GB"/>
          <w:rPrChange w:id="48" w:author="Ericsson User" w:date="2022-01-25T11:38:00Z">
            <w:rPr>
              <w:rFonts w:eastAsia="宋体"/>
            </w:rPr>
          </w:rPrChange>
        </w:rPr>
      </w:pPr>
    </w:p>
    <w:p>
      <w:pPr>
        <w:rPr>
          <w:rFonts w:eastAsia="宋体"/>
          <w:lang w:val="en-GB"/>
          <w:rPrChange w:id="49" w:author="Ericsson User" w:date="2022-01-25T11:38:00Z">
            <w:rPr>
              <w:rFonts w:eastAsia="宋体"/>
            </w:rPr>
          </w:rPrChange>
        </w:rPr>
      </w:pPr>
      <w:r>
        <w:rPr>
          <w:rFonts w:eastAsia="宋体"/>
          <w:lang w:val="en-GB"/>
          <w:rPrChange w:id="50" w:author="Ericsson User" w:date="2022-01-25T11:38:00Z">
            <w:rPr>
              <w:rFonts w:eastAsia="宋体"/>
            </w:rPr>
          </w:rPrChange>
        </w:rPr>
        <w:t>--unchanged part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  <w:r>
        <w:rPr>
          <w:snapToGrid w:val="0"/>
        </w:rPr>
        <w:t>MobilityParametersModificationRange,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R</w:t>
      </w:r>
      <w:r>
        <w:rPr>
          <w:snapToGrid w:val="0"/>
        </w:rPr>
        <w:t>ACHReportInformation,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IABNodeIndication,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宋体"/>
          <w:snapToGrid w:val="0"/>
        </w:rPr>
        <w:t>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SCGIndicator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51" w:author="ZTE-Dapeng" w:date="2022-01-07T00:52:00Z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ins w:id="52" w:author="ZTE-Dapeng" w:date="2022-01-07T00:52:00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val="en-US" w:eastAsia="zh-CN"/>
        </w:rPr>
      </w:pPr>
      <w:ins w:id="53" w:author="ZTE-Dapeng" w:date="2022-01-07T00:52:00Z">
        <w:r>
          <w:rPr>
            <w:rFonts w:hint="eastAsia" w:eastAsia="宋体"/>
            <w:snapToGrid w:val="0"/>
            <w:lang w:val="en-US" w:eastAsia="zh-CN"/>
          </w:rPr>
          <w:t>M1</w:t>
        </w:r>
      </w:ins>
      <w:ins w:id="54" w:author="ZTE-Dapeng" w:date="2022-01-07T00:52:00Z">
        <w:r>
          <w:rPr>
            <w:rFonts w:eastAsia="宋体" w:cs="Arial"/>
            <w:lang w:eastAsia="zh-CN"/>
          </w:rPr>
          <w:t>MeasurementsIndication</w:t>
        </w:r>
      </w:ins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  <w:r>
        <w:rPr>
          <w:snapToGrid w:val="0"/>
        </w:rPr>
        <w:t>FROM XnAP-IEs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val="it-IT"/>
          <w:rPrChange w:id="55" w:author="Ericsson User" w:date="2022-01-25T11:38:00Z">
            <w:rPr>
              <w:snapToGrid w:val="0"/>
            </w:rPr>
          </w:rPrChange>
        </w:rPr>
      </w:pPr>
      <w:r>
        <w:rPr>
          <w:snapToGrid w:val="0"/>
        </w:rPr>
        <w:tab/>
      </w:r>
      <w:r>
        <w:rPr>
          <w:snapToGrid w:val="0"/>
          <w:lang w:val="it-IT"/>
          <w:rPrChange w:id="56" w:author="Ericsson User" w:date="2022-01-25T11:38:00Z">
            <w:rPr>
              <w:snapToGrid w:val="0"/>
            </w:rPr>
          </w:rPrChange>
        </w:rPr>
        <w:t>PrivateIE-Container{},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val="it-IT"/>
          <w:rPrChange w:id="57" w:author="Ericsson User" w:date="2022-01-25T11:38:00Z">
            <w:rPr>
              <w:snapToGrid w:val="0"/>
            </w:rPr>
          </w:rPrChange>
        </w:rPr>
      </w:pPr>
      <w:r>
        <w:rPr>
          <w:snapToGrid w:val="0"/>
          <w:lang w:val="it-IT"/>
          <w:rPrChange w:id="58" w:author="Ericsson User" w:date="2022-01-25T11:38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9" w:author="Ericsson User" w:date="2022-01-25T11:38:00Z">
            <w:rPr>
              <w:snapToGrid w:val="0"/>
            </w:rPr>
          </w:rPrChange>
        </w:rPr>
        <w:t>ProtocolExtensionContainer{},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val="it-IT"/>
          <w:rPrChange w:id="60" w:author="Ericsson User" w:date="2022-01-25T11:38:00Z">
            <w:rPr>
              <w:snapToGrid w:val="0"/>
            </w:rPr>
          </w:rPrChange>
        </w:rPr>
      </w:pPr>
      <w:r>
        <w:rPr>
          <w:snapToGrid w:val="0"/>
          <w:lang w:val="it-IT"/>
          <w:rPrChange w:id="61" w:author="Ericsson User" w:date="2022-01-25T11:38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62" w:author="Ericsson User" w:date="2022-01-25T11:38:00Z">
            <w:rPr>
              <w:snapToGrid w:val="0"/>
            </w:rPr>
          </w:rPrChange>
        </w:rPr>
        <w:t>ProtocolIE-Container{},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val="it-IT"/>
          <w:rPrChange w:id="63" w:author="Ericsson User" w:date="2022-01-25T11:38:00Z">
            <w:rPr>
              <w:snapToGrid w:val="0"/>
            </w:rPr>
          </w:rPrChange>
        </w:rPr>
      </w:pPr>
      <w:r>
        <w:rPr>
          <w:snapToGrid w:val="0"/>
          <w:lang w:val="it-IT"/>
          <w:rPrChange w:id="64" w:author="Ericsson User" w:date="2022-01-25T11:38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65" w:author="Ericsson User" w:date="2022-01-25T11:38:00Z">
            <w:rPr>
              <w:snapToGrid w:val="0"/>
            </w:rPr>
          </w:rPrChange>
        </w:rPr>
        <w:t>ProtocolIE-ContainerList{},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val="it-IT"/>
          <w:rPrChange w:id="66" w:author="Ericsson User" w:date="2022-01-25T11:38:00Z">
            <w:rPr>
              <w:snapToGrid w:val="0"/>
            </w:rPr>
          </w:rPrChange>
        </w:rPr>
      </w:pPr>
      <w:r>
        <w:rPr>
          <w:snapToGrid w:val="0"/>
          <w:lang w:val="it-IT"/>
          <w:rPrChange w:id="67" w:author="Ericsson User" w:date="2022-01-25T11:38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68" w:author="Ericsson User" w:date="2022-01-25T11:38:00Z">
            <w:rPr>
              <w:snapToGrid w:val="0"/>
            </w:rPr>
          </w:rPrChange>
        </w:rPr>
        <w:t>ProtocolIE-ContainerPair{},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val="it-IT"/>
          <w:rPrChange w:id="69" w:author="Ericsson User" w:date="2022-01-25T11:38:00Z">
            <w:rPr>
              <w:snapToGrid w:val="0"/>
            </w:rPr>
          </w:rPrChange>
        </w:rPr>
      </w:pPr>
      <w:r>
        <w:rPr>
          <w:snapToGrid w:val="0"/>
          <w:lang w:val="it-IT"/>
          <w:rPrChange w:id="70" w:author="Ericsson User" w:date="2022-01-25T11:38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71" w:author="Ericsson User" w:date="2022-01-25T11:38:00Z">
            <w:rPr>
              <w:snapToGrid w:val="0"/>
            </w:rPr>
          </w:rPrChange>
        </w:rPr>
        <w:t>ProtocolIE-ContainerPairList{},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  <w:r>
        <w:rPr>
          <w:snapToGrid w:val="0"/>
          <w:lang w:val="it-IT"/>
          <w:rPrChange w:id="72" w:author="Ericsson User" w:date="2022-01-25T11:38:00Z">
            <w:rPr>
              <w:snapToGrid w:val="0"/>
            </w:rPr>
          </w:rPrChange>
        </w:rPr>
        <w:tab/>
      </w:r>
      <w:r>
        <w:rPr>
          <w:snapToGrid w:val="0"/>
        </w:rPr>
        <w:t>ProtocolIE-Single-Container{},</w:t>
      </w:r>
    </w:p>
    <w:p>
      <w:pPr>
        <w:rPr>
          <w:rFonts w:eastAsia="宋体"/>
          <w:lang w:val="en-GB"/>
          <w:rPrChange w:id="73" w:author="Ericsson User" w:date="2022-01-25T11:38:00Z">
            <w:rPr>
              <w:rFonts w:eastAsia="宋体"/>
            </w:rPr>
          </w:rPrChange>
        </w:rPr>
      </w:pPr>
      <w:r>
        <w:rPr>
          <w:rFonts w:eastAsia="宋体"/>
          <w:lang w:val="en-GB"/>
          <w:rPrChange w:id="74" w:author="Ericsson User" w:date="2022-01-25T11:38:00Z">
            <w:rPr>
              <w:rFonts w:eastAsia="宋体"/>
            </w:rPr>
          </w:rPrChange>
        </w:rPr>
        <w:t>--unchanged part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eastAsia="zh-CN"/>
        </w:rPr>
      </w:pP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rFonts w:eastAsia="宋体"/>
          <w:lang w:eastAsia="zh-CN"/>
        </w:rPr>
      </w:pPr>
      <w:r>
        <w:rPr>
          <w:snapToGrid w:val="0"/>
          <w:lang w:eastAsia="zh-CN"/>
        </w:rPr>
        <w:t>id-IABNodeIndication,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rPr>
          <w:snapToGrid w:val="0"/>
        </w:rPr>
        <w:tab/>
      </w:r>
      <w:r>
        <w:rPr>
          <w:snapToGrid w:val="0"/>
        </w:rPr>
        <w:t>id-SCGIndicator,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id-PDUSession</w:t>
      </w:r>
      <w:r>
        <w:rPr>
          <w:snapToGrid w:val="0"/>
          <w:lang w:eastAsia="ko-KR"/>
        </w:rPr>
        <w:t>ExpectedUEActivityBehaviour,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val="en-US" w:eastAsia="ko-KR"/>
        </w:rPr>
      </w:pPr>
      <w:ins w:id="75" w:author="ZTE-Dapeng" w:date="2022-01-07T00:47:00Z">
        <w:r>
          <w:rPr>
            <w:snapToGrid w:val="0"/>
            <w:lang w:eastAsia="ko-KR"/>
          </w:rPr>
          <w:t>id-</w:t>
        </w:r>
      </w:ins>
      <w:ins w:id="76" w:author="ZTE-Dapeng" w:date="2022-01-07T00:47:00Z">
        <w:r>
          <w:rPr>
            <w:rFonts w:hint="eastAsia" w:eastAsia="宋体"/>
            <w:snapToGrid w:val="0"/>
            <w:lang w:val="en-US" w:eastAsia="zh-CN"/>
          </w:rPr>
          <w:t>M1</w:t>
        </w:r>
      </w:ins>
      <w:ins w:id="77" w:author="ZTE-Dapeng" w:date="2022-01-07T00:47:00Z">
        <w:r>
          <w:rPr>
            <w:rFonts w:eastAsia="宋体" w:cs="Arial"/>
            <w:lang w:eastAsia="zh-CN"/>
          </w:rPr>
          <w:t>MeasurementsIndication</w:t>
        </w:r>
      </w:ins>
      <w:ins w:id="78" w:author="ZTE-Dapeng" w:date="2022-01-07T00:53:00Z">
        <w:r>
          <w:rPr>
            <w:rFonts w:hint="eastAsia" w:eastAsia="宋体" w:cs="Arial"/>
            <w:lang w:val="en-US" w:eastAsia="zh-CN"/>
          </w:rPr>
          <w:t>,</w:t>
        </w:r>
      </w:ins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maxnoofCellsinNG-RANnode,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ab/>
      </w:r>
      <w:r>
        <w:t>maxnoofDRBs,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rPr>
          <w:snapToGrid w:val="0"/>
        </w:rPr>
        <w:tab/>
      </w:r>
      <w:r>
        <w:rPr>
          <w:snapToGrid w:val="0"/>
        </w:rPr>
        <w:t>maxnoofPDUSessio</w:t>
      </w:r>
      <w:r>
        <w:t>ns,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ab/>
      </w:r>
      <w:r>
        <w:t>maxnoofQoSFlows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</w:p>
    <w:p>
      <w:pPr>
        <w:rPr>
          <w:rFonts w:eastAsia="宋体"/>
          <w:lang w:val="en-GB"/>
          <w:rPrChange w:id="79" w:author="Ericsson User" w:date="2022-01-25T11:38:00Z">
            <w:rPr>
              <w:rFonts w:eastAsia="宋体"/>
            </w:rPr>
          </w:rPrChange>
        </w:rPr>
      </w:pPr>
      <w:r>
        <w:rPr>
          <w:rFonts w:eastAsia="宋体"/>
          <w:lang w:val="en-GB"/>
          <w:rPrChange w:id="80" w:author="Ericsson User" w:date="2022-01-25T11:38:00Z">
            <w:rPr>
              <w:rFonts w:eastAsia="宋体"/>
            </w:rPr>
          </w:rPrChange>
        </w:rPr>
        <w:t>--unchanged part</w:t>
      </w:r>
    </w:p>
    <w:p>
      <w:pPr>
        <w:rPr>
          <w:rFonts w:eastAsia="宋体"/>
          <w:lang w:val="en-GB"/>
          <w:rPrChange w:id="81" w:author="Ericsson User" w:date="2022-01-25T11:38:00Z">
            <w:rPr>
              <w:rFonts w:eastAsia="宋体"/>
            </w:rPr>
          </w:rPrChange>
        </w:rPr>
      </w:pPr>
    </w:p>
    <w:p>
      <w:pPr>
        <w:spacing w:after="180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</w:pP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outlineLvl w:val="3"/>
      </w:pPr>
      <w:r>
        <w:t>-- M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M1Configuration ::= SEQUENCE {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>m1reportingTrigger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>M1ReportingTrigger,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>m1thresholdeventA2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bookmarkStart w:id="24" w:name="OLE_LINK105"/>
      <w:r>
        <w:rPr>
          <w:rFonts w:eastAsia="MS Mincho" w:cs="Courier New"/>
          <w:snapToGrid w:val="0"/>
        </w:rPr>
        <w:t>M1ThresholdEventA2</w:t>
      </w:r>
      <w:bookmarkEnd w:id="24"/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>OPTIONAL,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rFonts w:eastAsia="MS Mincho" w:cs="Arial"/>
          <w:szCs w:val="18"/>
        </w:rPr>
      </w:pPr>
      <w:r>
        <w:rPr>
          <w:rFonts w:eastAsia="MS Mincho" w:cs="Courier New"/>
          <w:snapToGrid w:val="0"/>
        </w:rPr>
        <w:t>--</w:t>
      </w:r>
      <w:r>
        <w:rPr>
          <w:rFonts w:eastAsia="MS Mincho" w:cs="Arial"/>
          <w:szCs w:val="18"/>
        </w:rPr>
        <w:t xml:space="preserve"> Included in case of event-triggered, or event-triggered periodic reporting for measurement M1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rFonts w:eastAsia="MS Mincho"/>
          <w:snapToGrid w:val="0"/>
        </w:rPr>
      </w:pP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>m1periodicReporting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bookmarkStart w:id="25" w:name="OLE_LINK107"/>
      <w:r>
        <w:rPr>
          <w:rFonts w:eastAsia="MS Mincho" w:cs="Courier New"/>
          <w:snapToGrid w:val="0"/>
        </w:rPr>
        <w:t>M1PeriodicReporting</w:t>
      </w:r>
      <w:bookmarkEnd w:id="25"/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>OPTIONAL,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--</w:t>
      </w:r>
      <w:r>
        <w:rPr>
          <w:rFonts w:eastAsia="MS Mincho" w:cs="Arial"/>
          <w:szCs w:val="18"/>
        </w:rPr>
        <w:t xml:space="preserve"> </w:t>
      </w:r>
      <w:r>
        <w:rPr>
          <w:rFonts w:eastAsia="MS Mincho" w:cs="Arial"/>
          <w:szCs w:val="18"/>
          <w:lang w:eastAsia="zh-CN"/>
        </w:rPr>
        <w:t>Included in case of periodic or event-triggered periodic reporting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>iE-Extensions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>ProtocolExtensionContainer { { M1Configuration-ExtIEs} } OPTIONAL,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>...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}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rFonts w:eastAsia="MS Mincho" w:cs="Courier New"/>
          <w:snapToGrid w:val="0"/>
        </w:rPr>
      </w:pP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M1Configuration-ExtIEs XNAP-PROTOCOL-EXTENSION ::= {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rFonts w:eastAsia="MS Mincho" w:cs="Courier New"/>
          <w:snapToGrid w:val="0"/>
        </w:rPr>
      </w:pPr>
      <w:ins w:id="82" w:author="ZTE-Dapeng" w:date="2022-01-07T00:47:00Z">
        <w:r>
          <w:rPr>
            <w:snapToGrid w:val="0"/>
            <w:lang w:eastAsia="ko-KR"/>
          </w:rPr>
          <w:t xml:space="preserve"> ID id-</w:t>
        </w:r>
      </w:ins>
      <w:ins w:id="83" w:author="ZTE-Dapeng" w:date="2022-01-07T00:47:00Z">
        <w:r>
          <w:rPr>
            <w:rFonts w:hint="eastAsia" w:eastAsia="宋体"/>
            <w:snapToGrid w:val="0"/>
            <w:lang w:val="en-US" w:eastAsia="zh-CN"/>
          </w:rPr>
          <w:t>M1</w:t>
        </w:r>
      </w:ins>
      <w:ins w:id="84" w:author="ZTE-Dapeng" w:date="2022-01-07T00:47:00Z">
        <w:r>
          <w:rPr>
            <w:rFonts w:eastAsia="宋体" w:cs="Arial"/>
            <w:lang w:eastAsia="zh-CN"/>
          </w:rPr>
          <w:t>MeasurementsIndication</w:t>
        </w:r>
      </w:ins>
      <w:ins w:id="85" w:author="ZTE-Dapeng" w:date="2022-01-07T00:47:00Z">
        <w:r>
          <w:rPr>
            <w:snapToGrid w:val="0"/>
            <w:lang w:eastAsia="ko-KR"/>
          </w:rPr>
          <w:t xml:space="preserve"> </w:t>
        </w:r>
      </w:ins>
      <w:ins w:id="86" w:author="ZTE-Dapeng" w:date="2022-01-07T00:47:00Z">
        <w:r>
          <w:rPr>
            <w:rFonts w:hint="eastAsia" w:eastAsia="宋体"/>
            <w:snapToGrid w:val="0"/>
            <w:lang w:val="en-US" w:eastAsia="zh-CN"/>
          </w:rPr>
          <w:t>ignore</w:t>
        </w:r>
      </w:ins>
      <w:ins w:id="87" w:author="ZTE-Dapeng" w:date="2022-01-07T00:47:00Z">
        <w:r>
          <w:rPr>
            <w:snapToGrid w:val="0"/>
            <w:lang w:eastAsia="ko-KR"/>
          </w:rPr>
          <w:tab/>
        </w:r>
      </w:ins>
      <w:ins w:id="88" w:author="ZTE-Dapeng" w:date="2022-01-07T00:47:00Z">
        <w:r>
          <w:rPr>
            <w:snapToGrid w:val="0"/>
            <w:lang w:eastAsia="ko-KR"/>
          </w:rPr>
          <w:t xml:space="preserve">TYPE </w:t>
        </w:r>
      </w:ins>
      <w:ins w:id="89" w:author="ZTE-Dapeng" w:date="2022-01-07T00:47:00Z">
        <w:r>
          <w:rPr>
            <w:rFonts w:hint="eastAsia" w:eastAsia="宋体"/>
            <w:snapToGrid w:val="0"/>
            <w:lang w:val="en-US" w:eastAsia="zh-CN"/>
          </w:rPr>
          <w:t>M1</w:t>
        </w:r>
      </w:ins>
      <w:ins w:id="90" w:author="ZTE-Dapeng" w:date="2022-01-07T00:47:00Z">
        <w:r>
          <w:rPr>
            <w:rFonts w:eastAsia="宋体" w:cs="Arial"/>
            <w:lang w:eastAsia="zh-CN"/>
          </w:rPr>
          <w:t>MeasurementsIndication</w:t>
        </w:r>
      </w:ins>
      <w:ins w:id="91" w:author="ZTE-Dapeng" w:date="2022-01-07T00:47:00Z">
        <w:r>
          <w:rPr>
            <w:snapToGrid w:val="0"/>
            <w:lang w:eastAsia="ko-KR"/>
          </w:rPr>
          <w:tab/>
        </w:r>
      </w:ins>
      <w:ins w:id="92" w:author="ZTE-Dapeng" w:date="2022-01-07T00:47:00Z">
        <w:r>
          <w:rPr>
            <w:snapToGrid w:val="0"/>
            <w:lang w:eastAsia="ko-KR"/>
          </w:rPr>
          <w:t>PRESENCE optional</w:t>
        </w:r>
      </w:ins>
      <w:ins w:id="93" w:author="ZTE-Dapeng" w:date="2022-01-07T00:47:00Z">
        <w:r>
          <w:rPr>
            <w:snapToGrid w:val="0"/>
            <w:lang w:eastAsia="ko-KR"/>
          </w:rPr>
          <w:tab/>
        </w:r>
      </w:ins>
      <w:ins w:id="94" w:author="ZTE-Dapeng" w:date="2022-01-07T00:47:00Z">
        <w:r>
          <w:rPr>
            <w:snapToGrid w:val="0"/>
            <w:lang w:eastAsia="ko-KR"/>
          </w:rPr>
          <w:t>}</w:t>
        </w:r>
      </w:ins>
      <w:ins w:id="95" w:author="ZTE-Dapeng" w:date="2022-01-07T00:47:00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>...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}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eastAsia="ko-KR"/>
        </w:rPr>
      </w:pP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spacing w:line="0" w:lineRule="atLeast"/>
        <w:rPr>
          <w:snapToGrid w:val="0"/>
          <w:lang w:eastAsia="ko-KR"/>
        </w:rPr>
      </w:pP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spacing w:line="0" w:lineRule="atLeast"/>
        <w:rPr>
          <w:lang w:eastAsia="ko-KR"/>
        </w:rPr>
      </w:pPr>
      <w:r>
        <w:rPr>
          <w:snapToGrid w:val="0"/>
          <w:lang w:eastAsia="ko-KR"/>
        </w:rPr>
        <w:t xml:space="preserve">M1PeriodicReporting </w:t>
      </w:r>
      <w:r>
        <w:rPr>
          <w:lang w:eastAsia="ko-KR"/>
        </w:rPr>
        <w:t xml:space="preserve">::= SEQUENCE { 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spacing w:line="0" w:lineRule="atLeast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reportInterval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ReportIntervalMDT,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spacing w:line="0" w:lineRule="atLeast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reportAmount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ReportAmountMDT,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spacing w:line="0" w:lineRule="atLeast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iE-Extensions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ProtocolExtensionContainer { { M1</w:t>
      </w:r>
      <w:r>
        <w:rPr>
          <w:snapToGrid w:val="0"/>
          <w:lang w:eastAsia="ko-KR"/>
        </w:rPr>
        <w:t>PeriodicReporting</w:t>
      </w:r>
      <w:r>
        <w:rPr>
          <w:lang w:eastAsia="ko-KR"/>
        </w:rPr>
        <w:t>-ExtIEs} } OPTIONAL,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spacing w:line="0" w:lineRule="atLeast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...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spacing w:line="0" w:lineRule="atLeast"/>
        <w:rPr>
          <w:lang w:eastAsia="ko-KR"/>
        </w:rPr>
      </w:pPr>
      <w:r>
        <w:rPr>
          <w:lang w:eastAsia="ko-KR"/>
        </w:rPr>
        <w:t>}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spacing w:line="0" w:lineRule="atLeast"/>
        <w:rPr>
          <w:lang w:eastAsia="ko-KR"/>
        </w:rPr>
      </w:pP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spacing w:line="0" w:lineRule="atLeast"/>
        <w:rPr>
          <w:lang w:eastAsia="ko-KR"/>
        </w:rPr>
      </w:pPr>
      <w:r>
        <w:rPr>
          <w:snapToGrid w:val="0"/>
          <w:lang w:eastAsia="ko-KR"/>
        </w:rPr>
        <w:t>M1PeriodicReporting</w:t>
      </w:r>
      <w:r>
        <w:rPr>
          <w:lang w:eastAsia="ko-KR"/>
        </w:rPr>
        <w:t>-ExtIEs XNAP-PROTOCOL-EXTENSION ::= {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spacing w:line="0" w:lineRule="atLeast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...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spacing w:line="0" w:lineRule="atLeast"/>
        <w:rPr>
          <w:lang w:eastAsia="ko-KR"/>
        </w:rPr>
      </w:pPr>
      <w:r>
        <w:rPr>
          <w:lang w:eastAsia="ko-KR"/>
        </w:rPr>
        <w:t>}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spacing w:line="0" w:lineRule="atLeast"/>
        <w:rPr>
          <w:lang w:eastAsia="ko-KR"/>
        </w:rPr>
      </w:pP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M1ReportingTrigger ::= ENUMERATED{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periodic,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a2eventtriggered,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a2eventtriggered-periodic,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...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spacing w:line="0" w:lineRule="atLeast"/>
        <w:rPr>
          <w:snapToGrid w:val="0"/>
          <w:lang w:eastAsia="ko-KR"/>
        </w:rPr>
      </w:pP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eastAsia="ko-KR"/>
        </w:rPr>
      </w:pPr>
      <w:r>
        <w:rPr>
          <w:snapToGrid w:val="0"/>
          <w:lang w:eastAsia="ko-KR"/>
        </w:rPr>
        <w:t xml:space="preserve">M1ThresholdEventA2 ::= SEQUENCE { 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measurementThreshold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MeasurementThresholdA2,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iE-Extensions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ProtocolExtensionContainer { { M1ThresholdEventA2-ExtIEs} } OPTIONAL,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...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eastAsia="ko-KR"/>
        </w:rPr>
      </w:pP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eastAsia="ko-KR"/>
        </w:rPr>
      </w:pPr>
      <w:r>
        <w:rPr>
          <w:snapToGrid w:val="0"/>
          <w:lang w:eastAsia="ko-KR"/>
        </w:rPr>
        <w:t>M1ThresholdEventA2-ExtIEs XNAP-PROTOCOL-EXTENSION ::= {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...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>
      <w:pPr>
        <w:spacing w:after="180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</w:pPr>
    </w:p>
    <w:p>
      <w:pPr>
        <w:spacing w:after="180"/>
        <w:rPr>
          <w:rFonts w:ascii="Times New Roman" w:hAnsi="Times New Roman" w:eastAsia="宋体" w:cs="Times New Roman"/>
          <w:color w:val="FF0000"/>
          <w:sz w:val="20"/>
          <w:szCs w:val="20"/>
        </w:rPr>
      </w:pPr>
      <w:ins w:id="96" w:author="ZTE-Dapeng" w:date="2022-01-07T00:48:00Z">
        <w:r>
          <w:rPr>
            <w:rFonts w:hint="eastAsia" w:eastAsia="宋体"/>
            <w:snapToGrid w:val="0"/>
          </w:rPr>
          <w:t>M1</w:t>
        </w:r>
      </w:ins>
      <w:ins w:id="97" w:author="ZTE-Dapeng" w:date="2022-01-07T00:48:00Z">
        <w:r>
          <w:rPr>
            <w:rFonts w:eastAsia="宋体" w:cs="Arial"/>
          </w:rPr>
          <w:t>MeasurementsIndication</w:t>
        </w:r>
      </w:ins>
      <w:ins w:id="98" w:author="ZTE-Dapeng" w:date="2022-01-07T00:48:00Z">
        <w:r>
          <w:rPr>
            <w:rFonts w:hint="eastAsia" w:eastAsia="宋体" w:cs="Arial"/>
          </w:rPr>
          <w:t xml:space="preserve"> </w:t>
        </w:r>
      </w:ins>
      <w:ins w:id="99" w:author="ZTE-Dapeng" w:date="2022-01-07T00:48:00Z">
        <w:r>
          <w:rPr>
            <w:snapToGrid w:val="0"/>
            <w:lang w:val="en-GB" w:eastAsia="ko-KR"/>
          </w:rPr>
          <w:t>::=  ENUMERATED{</w:t>
        </w:r>
      </w:ins>
      <w:ins w:id="100" w:author="ZTE-Dapeng" w:date="2022-01-07T00:48:00Z">
        <w:r>
          <w:rPr>
            <w:rFonts w:hint="eastAsia" w:eastAsia="宋体"/>
            <w:snapToGrid w:val="0"/>
          </w:rPr>
          <w:t>true...}</w:t>
        </w:r>
      </w:ins>
    </w:p>
    <w:tbl>
      <w:tblPr>
        <w:tblStyle w:val="5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6DCE5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6DCE5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D6DCE5" w:themeFill="text2" w:themeFillTint="32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  <w:r>
        <w:rPr>
          <w:snapToGrid w:val="0"/>
          <w:lang w:eastAsia="zh-CN"/>
        </w:rPr>
        <w:t>id-PDUSession</w:t>
      </w:r>
      <w:r>
        <w:rPr>
          <w:snapToGrid w:val="0"/>
          <w:lang w:eastAsia="ko-KR"/>
        </w:rPr>
        <w:t>ExpectedUEActivityBehaviour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</w:rPr>
        <w:t>ProtocolIE-ID ::= 249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spacing w:line="0" w:lineRule="atLeast"/>
        <w:rPr>
          <w:snapToGrid w:val="0"/>
          <w:lang w:eastAsia="zh-CN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250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eastAsia="en-GB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eastAsia="en-GB"/>
        </w:rPr>
        <w:t>ProtocolIE-ID ::= 251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  <w:rPrChange w:id="101" w:author="Ericsson User" w:date="2022-01-25T11:38:00Z">
            <w:rPr>
              <w:rFonts w:eastAsia="宋体"/>
              <w:snapToGrid w:val="0"/>
            </w:rPr>
          </w:rPrChange>
        </w:rPr>
        <w:t>id-dataForwardingInfoFromTargetE-UTRANnode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252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102" w:author="ZTE-Dapeng" w:date="2022-01-07T00:55:00Z"/>
          <w:rFonts w:eastAsia="宋体"/>
          <w:snapToGrid w:val="0"/>
          <w:lang w:val="en-US" w:eastAsia="zh-CN"/>
        </w:rPr>
      </w:pPr>
      <w:ins w:id="103" w:author="ZTE-Dapeng" w:date="2022-01-07T00:55:00Z">
        <w:r>
          <w:rPr>
            <w:rFonts w:eastAsia="宋体"/>
            <w:snapToGrid w:val="0"/>
          </w:rPr>
          <w:t>id-</w:t>
        </w:r>
      </w:ins>
      <w:ins w:id="104" w:author="ZTE-Dapeng" w:date="2022-01-07T00:55:00Z">
        <w:r>
          <w:rPr>
            <w:rFonts w:hint="eastAsia" w:eastAsia="宋体"/>
            <w:snapToGrid w:val="0"/>
            <w:lang w:val="en-US" w:eastAsia="zh-CN"/>
          </w:rPr>
          <w:t>M1</w:t>
        </w:r>
      </w:ins>
      <w:ins w:id="105" w:author="ZTE-Dapeng" w:date="2022-01-07T00:55:00Z">
        <w:r>
          <w:rPr>
            <w:rFonts w:eastAsia="宋体" w:cs="Arial"/>
            <w:lang w:eastAsia="zh-CN"/>
          </w:rPr>
          <w:t>MeasurementsIndication</w:t>
        </w:r>
      </w:ins>
      <w:ins w:id="106" w:author="ZTE-Dapeng" w:date="2022-01-07T00:55:00Z">
        <w:r>
          <w:rPr>
            <w:rFonts w:hint="eastAsia" w:eastAsia="宋体" w:cs="Arial"/>
            <w:lang w:val="en-US" w:eastAsia="zh-CN"/>
          </w:rPr>
          <w:t xml:space="preserve">         </w:t>
        </w:r>
      </w:ins>
      <w:ins w:id="107" w:author="ZTE-Dapeng" w:date="2022-01-07T00:55:00Z">
        <w:r>
          <w:rPr>
            <w:rFonts w:eastAsia="宋体"/>
            <w:snapToGrid w:val="0"/>
            <w:lang w:val="en-GB"/>
            <w:rPrChange w:id="108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09" w:author="ZTE-Dapeng" w:date="2022-01-07T00:55:00Z">
        <w:r>
          <w:rPr>
            <w:rFonts w:eastAsia="宋体"/>
            <w:snapToGrid w:val="0"/>
            <w:lang w:val="en-GB"/>
            <w:rPrChange w:id="110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11" w:author="ZTE-Dapeng" w:date="2022-01-07T00:55:00Z">
        <w:r>
          <w:rPr>
            <w:rFonts w:eastAsia="宋体"/>
            <w:snapToGrid w:val="0"/>
            <w:lang w:val="en-GB"/>
            <w:rPrChange w:id="112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13" w:author="ZTE-Dapeng" w:date="2022-01-07T00:55:00Z">
        <w:r>
          <w:rPr>
            <w:rFonts w:eastAsia="宋体"/>
            <w:snapToGrid w:val="0"/>
            <w:lang w:val="en-GB"/>
            <w:rPrChange w:id="114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15" w:author="ZTE-Dapeng" w:date="2022-01-07T00:55:00Z">
        <w:r>
          <w:rPr>
            <w:rFonts w:eastAsia="宋体"/>
            <w:snapToGrid w:val="0"/>
            <w:lang w:val="en-GB"/>
            <w:rPrChange w:id="116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17" w:author="ZTE-Dapeng" w:date="2022-01-07T00:55:00Z">
        <w:r>
          <w:rPr>
            <w:rFonts w:eastAsia="宋体"/>
            <w:snapToGrid w:val="0"/>
            <w:lang w:val="en-GB"/>
            <w:rPrChange w:id="118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19" w:author="ZTE-Dapeng" w:date="2022-01-07T00:55:00Z">
        <w:r>
          <w:rPr>
            <w:rFonts w:eastAsia="宋体"/>
            <w:snapToGrid w:val="0"/>
            <w:lang w:val="en-GB"/>
            <w:rPrChange w:id="120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21" w:author="ZTE-Dapeng" w:date="2022-01-07T00:55:00Z">
        <w:r>
          <w:rPr>
            <w:rFonts w:eastAsia="宋体"/>
            <w:snapToGrid w:val="0"/>
            <w:lang w:val="en-GB"/>
            <w:rPrChange w:id="122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23" w:author="ZTE-Dapeng" w:date="2022-01-07T00:55:00Z">
        <w:r>
          <w:rPr>
            <w:rFonts w:eastAsia="宋体"/>
            <w:snapToGrid w:val="0"/>
            <w:lang w:val="en-GB"/>
            <w:rPrChange w:id="124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25" w:author="ZTE-Dapeng" w:date="2022-01-07T00:55:00Z">
        <w:r>
          <w:rPr>
            <w:rFonts w:eastAsia="宋体"/>
            <w:snapToGrid w:val="0"/>
            <w:lang w:val="en-GB"/>
            <w:rPrChange w:id="126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27" w:author="ZTE-Dapeng" w:date="2022-01-07T00:55:00Z">
        <w:r>
          <w:rPr>
            <w:rFonts w:eastAsia="宋体"/>
            <w:snapToGrid w:val="0"/>
            <w:lang w:val="en-GB"/>
            <w:rPrChange w:id="128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29" w:author="ZTE-Dapeng" w:date="2022-01-07T00:55:00Z">
        <w:r>
          <w:rPr>
            <w:rFonts w:eastAsia="宋体"/>
            <w:snapToGrid w:val="0"/>
            <w:lang w:val="en-GB"/>
            <w:rPrChange w:id="130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31" w:author="ZTE-Dapeng" w:date="2022-01-07T00:55:00Z">
        <w:r>
          <w:rPr>
            <w:rFonts w:eastAsia="宋体"/>
            <w:snapToGrid w:val="0"/>
            <w:lang w:val="en-GB"/>
            <w:rPrChange w:id="132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33" w:author="ZTE-Dapeng" w:date="2022-01-07T00:55:00Z">
        <w:r>
          <w:rPr>
            <w:rFonts w:eastAsia="宋体"/>
            <w:snapToGrid w:val="0"/>
            <w:lang w:val="en-GB"/>
            <w:rPrChange w:id="134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35" w:author="ZTE-Dapeng" w:date="2022-01-07T00:55:00Z">
        <w:r>
          <w:rPr>
            <w:rFonts w:eastAsia="宋体"/>
            <w:snapToGrid w:val="0"/>
            <w:lang w:val="en-GB"/>
            <w:rPrChange w:id="136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ab/>
        </w:r>
      </w:ins>
      <w:ins w:id="137" w:author="ZTE-Dapeng" w:date="2022-01-07T00:55:00Z">
        <w:r>
          <w:rPr>
            <w:rFonts w:eastAsia="宋体"/>
            <w:snapToGrid w:val="0"/>
            <w:lang w:val="en-GB"/>
            <w:rPrChange w:id="138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>ProtocolIE</w:t>
        </w:r>
      </w:ins>
      <w:ins w:id="139" w:author="ZTE-Dapeng" w:date="2022-01-07T00:55:00Z">
        <w:r>
          <w:rPr>
            <w:rFonts w:eastAsia="宋体"/>
            <w:snapToGrid w:val="0"/>
            <w:lang w:val="en-GB"/>
            <w:rPrChange w:id="140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>-</w:t>
        </w:r>
      </w:ins>
      <w:ins w:id="141" w:author="ZTE-Dapeng" w:date="2022-01-07T00:55:00Z">
        <w:r>
          <w:rPr>
            <w:rFonts w:eastAsia="宋体"/>
            <w:snapToGrid w:val="0"/>
            <w:lang w:val="en-GB"/>
            <w:rPrChange w:id="142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>ID ::=</w:t>
        </w:r>
      </w:ins>
      <w:ins w:id="143" w:author="ZTE-Dapeng" w:date="2022-01-07T00:55:00Z">
        <w:r>
          <w:rPr>
            <w:rFonts w:eastAsia="宋体"/>
            <w:snapToGrid w:val="0"/>
            <w:lang w:val="en-GB"/>
            <w:rPrChange w:id="144" w:author="Ericsson User" w:date="2022-01-25T11:38:00Z">
              <w:rPr>
                <w:rFonts w:eastAsia="宋体"/>
                <w:snapToGrid w:val="0"/>
                <w:lang w:val="it-IT"/>
              </w:rPr>
            </w:rPrChange>
          </w:rPr>
          <w:t xml:space="preserve"> </w:t>
        </w:r>
      </w:ins>
      <w:ins w:id="145" w:author="ZTE-Dapeng" w:date="2022-01-07T00:55:00Z">
        <w:r>
          <w:rPr>
            <w:rFonts w:hint="eastAsia" w:eastAsia="宋体"/>
            <w:snapToGrid w:val="0"/>
            <w:lang w:val="en-US" w:eastAsia="zh-CN"/>
          </w:rPr>
          <w:t>2xx</w:t>
        </w:r>
      </w:ins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rFonts w:eastAsia="宋体"/>
          <w:snapToGrid w:val="0"/>
          <w:lang w:val="en-GB"/>
          <w:rPrChange w:id="146" w:author="Ericsson User" w:date="2022-01-25T11:38:00Z">
            <w:rPr>
              <w:rFonts w:eastAsia="宋体"/>
              <w:snapToGrid w:val="0"/>
              <w:lang w:val="it-IT"/>
            </w:rPr>
          </w:rPrChange>
        </w:rPr>
      </w:pP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  <w:r>
        <w:rPr>
          <w:snapToGrid w:val="0"/>
        </w:rPr>
        <w:t>END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eastAsia="ko-KR"/>
        </w:rPr>
      </w:pPr>
      <w:r>
        <w:rPr>
          <w:snapToGrid w:val="0"/>
          <w:lang w:eastAsia="ko-KR"/>
        </w:rPr>
        <w:t>-- ASN1STOP</w:t>
      </w:r>
    </w:p>
    <w:p>
      <w:pPr>
        <w:spacing w:after="180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</w:pPr>
    </w:p>
    <w:tbl>
      <w:tblPr>
        <w:tblStyle w:val="5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6DCE5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6DCE5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D6DCE5" w:themeFill="text2" w:themeFillTint="32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End of Change</w:t>
            </w:r>
          </w:p>
        </w:tc>
      </w:tr>
    </w:tbl>
    <w:p>
      <w:pPr>
        <w:spacing w:after="180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</w:pPr>
    </w:p>
    <w:p/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lowerRoman"/>
      <w:pStyle w:val="32"/>
      <w:lvlText w:val="%1."/>
      <w:lvlJc w:val="right"/>
      <w:pPr>
        <w:ind w:left="926" w:hanging="360"/>
      </w:pPr>
    </w:lvl>
  </w:abstractNum>
  <w:abstractNum w:abstractNumId="1">
    <w:nsid w:val="0F847706"/>
    <w:multiLevelType w:val="multilevel"/>
    <w:tmpl w:val="0F847706"/>
    <w:lvl w:ilvl="0" w:tentative="0">
      <w:start w:val="1"/>
      <w:numFmt w:val="bullet"/>
      <w:pStyle w:val="25"/>
      <w:lvlText w:val=""/>
      <w:lvlJc w:val="left"/>
      <w:pPr>
        <w:ind w:left="185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2">
    <w:nsid w:val="20396CDA"/>
    <w:multiLevelType w:val="multilevel"/>
    <w:tmpl w:val="20396CDA"/>
    <w:lvl w:ilvl="0" w:tentative="0">
      <w:start w:val="1"/>
      <w:numFmt w:val="bullet"/>
      <w:pStyle w:val="27"/>
      <w:lvlText w:val=""/>
      <w:lvlJc w:val="left"/>
      <w:pPr>
        <w:ind w:left="128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nsid w:val="275A7442"/>
    <w:multiLevelType w:val="multilevel"/>
    <w:tmpl w:val="275A7442"/>
    <w:lvl w:ilvl="0" w:tentative="0">
      <w:start w:val="1"/>
      <w:numFmt w:val="bullet"/>
      <w:pStyle w:val="26"/>
      <w:lvlText w:val=""/>
      <w:lvlJc w:val="left"/>
      <w:pPr>
        <w:ind w:left="1571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21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33EA44FF"/>
    <w:multiLevelType w:val="multilevel"/>
    <w:tmpl w:val="33EA44FF"/>
    <w:lvl w:ilvl="0" w:tentative="0">
      <w:start w:val="1"/>
      <w:numFmt w:val="decimal"/>
      <w:pStyle w:val="24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AA46647"/>
    <w:multiLevelType w:val="multilevel"/>
    <w:tmpl w:val="3AA46647"/>
    <w:lvl w:ilvl="0" w:tentative="0">
      <w:start w:val="1"/>
      <w:numFmt w:val="decimal"/>
      <w:pStyle w:val="75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4DB417B"/>
    <w:multiLevelType w:val="multilevel"/>
    <w:tmpl w:val="44DB417B"/>
    <w:lvl w:ilvl="0" w:tentative="0">
      <w:start w:val="1"/>
      <w:numFmt w:val="decimal"/>
      <w:pStyle w:val="190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4BDF65F6"/>
    <w:multiLevelType w:val="multilevel"/>
    <w:tmpl w:val="4BDF65F6"/>
    <w:lvl w:ilvl="0" w:tentative="0">
      <w:start w:val="1"/>
      <w:numFmt w:val="decimal"/>
      <w:pStyle w:val="6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99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-1678" w:hanging="360"/>
      </w:pPr>
    </w:lvl>
    <w:lvl w:ilvl="2" w:tentative="0">
      <w:start w:val="1"/>
      <w:numFmt w:val="lowerRoman"/>
      <w:lvlText w:val="%3."/>
      <w:lvlJc w:val="right"/>
      <w:pPr>
        <w:ind w:left="-958" w:hanging="180"/>
      </w:pPr>
    </w:lvl>
    <w:lvl w:ilvl="3" w:tentative="0">
      <w:start w:val="1"/>
      <w:numFmt w:val="decimal"/>
      <w:lvlText w:val="%4."/>
      <w:lvlJc w:val="left"/>
      <w:pPr>
        <w:ind w:left="-238" w:hanging="360"/>
      </w:pPr>
    </w:lvl>
    <w:lvl w:ilvl="4" w:tentative="0">
      <w:start w:val="1"/>
      <w:numFmt w:val="lowerLetter"/>
      <w:lvlText w:val="%5."/>
      <w:lvlJc w:val="left"/>
      <w:pPr>
        <w:ind w:left="482" w:hanging="360"/>
      </w:pPr>
    </w:lvl>
    <w:lvl w:ilvl="5" w:tentative="0">
      <w:start w:val="1"/>
      <w:numFmt w:val="lowerRoman"/>
      <w:lvlText w:val="%6."/>
      <w:lvlJc w:val="right"/>
      <w:pPr>
        <w:ind w:left="1202" w:hanging="180"/>
      </w:pPr>
    </w:lvl>
    <w:lvl w:ilvl="6" w:tentative="0">
      <w:start w:val="1"/>
      <w:numFmt w:val="decimal"/>
      <w:lvlText w:val="%7."/>
      <w:lvlJc w:val="left"/>
      <w:pPr>
        <w:ind w:left="1922" w:hanging="360"/>
      </w:pPr>
    </w:lvl>
    <w:lvl w:ilvl="7" w:tentative="0">
      <w:start w:val="1"/>
      <w:numFmt w:val="lowerLetter"/>
      <w:lvlText w:val="%8."/>
      <w:lvlJc w:val="left"/>
      <w:pPr>
        <w:ind w:left="2642" w:hanging="360"/>
      </w:pPr>
    </w:lvl>
    <w:lvl w:ilvl="8" w:tentative="0">
      <w:start w:val="1"/>
      <w:numFmt w:val="lowerRoman"/>
      <w:lvlText w:val="%9."/>
      <w:lvlJc w:val="right"/>
      <w:pPr>
        <w:ind w:left="3362" w:hanging="180"/>
      </w:pPr>
    </w:lvl>
  </w:abstractNum>
  <w:abstractNum w:abstractNumId="10">
    <w:nsid w:val="521F44A7"/>
    <w:multiLevelType w:val="multilevel"/>
    <w:tmpl w:val="521F44A7"/>
    <w:lvl w:ilvl="0" w:tentative="0">
      <w:start w:val="1"/>
      <w:numFmt w:val="bullet"/>
      <w:pStyle w:val="12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5BDE1D10"/>
    <w:multiLevelType w:val="multilevel"/>
    <w:tmpl w:val="5BDE1D10"/>
    <w:lvl w:ilvl="0" w:tentative="0">
      <w:start w:val="1"/>
      <w:numFmt w:val="bullet"/>
      <w:pStyle w:val="28"/>
      <w:lvlText w:val=""/>
      <w:lvlJc w:val="left"/>
      <w:pPr>
        <w:ind w:left="100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2">
    <w:nsid w:val="6E4C234E"/>
    <w:multiLevelType w:val="multilevel"/>
    <w:tmpl w:val="6E4C234E"/>
    <w:lvl w:ilvl="0" w:tentative="0">
      <w:start w:val="1"/>
      <w:numFmt w:val="lowerLetter"/>
      <w:pStyle w:val="23"/>
      <w:lvlText w:val="%1."/>
      <w:lvlJc w:val="left"/>
      <w:pPr>
        <w:ind w:left="1287" w:hanging="360"/>
      </w:pPr>
    </w:lvl>
    <w:lvl w:ilvl="1" w:tentative="0">
      <w:start w:val="1"/>
      <w:numFmt w:val="lowerLetter"/>
      <w:lvlText w:val="%2."/>
      <w:lvlJc w:val="left"/>
      <w:pPr>
        <w:ind w:left="2007" w:hanging="360"/>
      </w:pPr>
    </w:lvl>
    <w:lvl w:ilvl="2" w:tentative="0">
      <w:start w:val="1"/>
      <w:numFmt w:val="lowerRoman"/>
      <w:lvlText w:val="%3."/>
      <w:lvlJc w:val="right"/>
      <w:pPr>
        <w:ind w:left="2727" w:hanging="180"/>
      </w:pPr>
    </w:lvl>
    <w:lvl w:ilvl="3" w:tentative="0">
      <w:start w:val="1"/>
      <w:numFmt w:val="decimal"/>
      <w:lvlText w:val="%4."/>
      <w:lvlJc w:val="left"/>
      <w:pPr>
        <w:ind w:left="3447" w:hanging="360"/>
      </w:pPr>
    </w:lvl>
    <w:lvl w:ilvl="4" w:tentative="0">
      <w:start w:val="1"/>
      <w:numFmt w:val="lowerLetter"/>
      <w:lvlText w:val="%5."/>
      <w:lvlJc w:val="left"/>
      <w:pPr>
        <w:ind w:left="4167" w:hanging="360"/>
      </w:pPr>
    </w:lvl>
    <w:lvl w:ilvl="5" w:tentative="0">
      <w:start w:val="1"/>
      <w:numFmt w:val="lowerRoman"/>
      <w:lvlText w:val="%6."/>
      <w:lvlJc w:val="right"/>
      <w:pPr>
        <w:ind w:left="4887" w:hanging="180"/>
      </w:pPr>
    </w:lvl>
    <w:lvl w:ilvl="6" w:tentative="0">
      <w:start w:val="1"/>
      <w:numFmt w:val="decimal"/>
      <w:lvlText w:val="%7."/>
      <w:lvlJc w:val="left"/>
      <w:pPr>
        <w:ind w:left="5607" w:hanging="360"/>
      </w:pPr>
    </w:lvl>
    <w:lvl w:ilvl="7" w:tentative="0">
      <w:start w:val="1"/>
      <w:numFmt w:val="lowerLetter"/>
      <w:lvlText w:val="%8."/>
      <w:lvlJc w:val="left"/>
      <w:pPr>
        <w:ind w:left="6327" w:hanging="360"/>
      </w:pPr>
    </w:lvl>
    <w:lvl w:ilvl="8" w:tentative="0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4FF1CEA"/>
    <w:multiLevelType w:val="multilevel"/>
    <w:tmpl w:val="74FF1CEA"/>
    <w:lvl w:ilvl="0" w:tentative="0">
      <w:start w:val="1"/>
      <w:numFmt w:val="bullet"/>
      <w:pStyle w:val="35"/>
      <w:lvlText w:val=""/>
      <w:lvlJc w:val="left"/>
      <w:pPr>
        <w:ind w:left="213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11"/>
  </w:num>
  <w:num w:numId="7">
    <w:abstractNumId w:val="0"/>
  </w:num>
  <w:num w:numId="8">
    <w:abstractNumId w:val="13"/>
  </w:num>
  <w:num w:numId="9">
    <w:abstractNumId w:val="8"/>
  </w:num>
  <w:num w:numId="10">
    <w:abstractNumId w:val="6"/>
  </w:num>
  <w:num w:numId="11">
    <w:abstractNumId w:val="9"/>
  </w:num>
  <w:num w:numId="12">
    <w:abstractNumId w:val="10"/>
  </w:num>
  <w:num w:numId="13">
    <w:abstractNumId w:val="7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User">
    <w15:presenceInfo w15:providerId="None" w15:userId="Ericsson User"/>
  </w15:person>
  <w15:person w15:author="ZTE">
    <w15:presenceInfo w15:providerId="None" w15:userId="ZTE"/>
  </w15:person>
  <w15:person w15:author="ZTE - Dapeng">
    <w15:presenceInfo w15:providerId="None" w15:userId="ZTE - Dapeng"/>
  </w15:person>
  <w15:person w15:author="Huawei">
    <w15:presenceInfo w15:providerId="None" w15:userId="Huawei"/>
  </w15:person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567"/>
  <w:hyphenationZone w:val="425"/>
  <w:doNotHyphenateCaps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CA1"/>
    <w:rsid w:val="000006E1"/>
    <w:rsid w:val="00001207"/>
    <w:rsid w:val="00001442"/>
    <w:rsid w:val="00002476"/>
    <w:rsid w:val="00002639"/>
    <w:rsid w:val="000028EA"/>
    <w:rsid w:val="00002A37"/>
    <w:rsid w:val="00002F48"/>
    <w:rsid w:val="0000325B"/>
    <w:rsid w:val="00003266"/>
    <w:rsid w:val="00003528"/>
    <w:rsid w:val="00004C33"/>
    <w:rsid w:val="00004E21"/>
    <w:rsid w:val="00005026"/>
    <w:rsid w:val="00005466"/>
    <w:rsid w:val="0000564C"/>
    <w:rsid w:val="0000577E"/>
    <w:rsid w:val="000057E2"/>
    <w:rsid w:val="00005809"/>
    <w:rsid w:val="00006446"/>
    <w:rsid w:val="000066C1"/>
    <w:rsid w:val="00006896"/>
    <w:rsid w:val="00006933"/>
    <w:rsid w:val="00007CDC"/>
    <w:rsid w:val="00010B02"/>
    <w:rsid w:val="00011B28"/>
    <w:rsid w:val="00013240"/>
    <w:rsid w:val="00015D10"/>
    <w:rsid w:val="00015D15"/>
    <w:rsid w:val="0001621F"/>
    <w:rsid w:val="00020005"/>
    <w:rsid w:val="00020C7E"/>
    <w:rsid w:val="0002312D"/>
    <w:rsid w:val="00023AFC"/>
    <w:rsid w:val="000246F9"/>
    <w:rsid w:val="0002564D"/>
    <w:rsid w:val="00025ECA"/>
    <w:rsid w:val="000325B8"/>
    <w:rsid w:val="00032A35"/>
    <w:rsid w:val="00032BD7"/>
    <w:rsid w:val="00032E27"/>
    <w:rsid w:val="00034650"/>
    <w:rsid w:val="00034785"/>
    <w:rsid w:val="000349D5"/>
    <w:rsid w:val="00034C15"/>
    <w:rsid w:val="00035B26"/>
    <w:rsid w:val="00036BA1"/>
    <w:rsid w:val="00042179"/>
    <w:rsid w:val="000422E2"/>
    <w:rsid w:val="00042F22"/>
    <w:rsid w:val="00043221"/>
    <w:rsid w:val="00043B6A"/>
    <w:rsid w:val="00043DCC"/>
    <w:rsid w:val="00044284"/>
    <w:rsid w:val="000444EF"/>
    <w:rsid w:val="00045235"/>
    <w:rsid w:val="00045A90"/>
    <w:rsid w:val="00045CC6"/>
    <w:rsid w:val="000470E7"/>
    <w:rsid w:val="0004780A"/>
    <w:rsid w:val="000478B5"/>
    <w:rsid w:val="00050912"/>
    <w:rsid w:val="00051914"/>
    <w:rsid w:val="00052A07"/>
    <w:rsid w:val="00052C6B"/>
    <w:rsid w:val="00052D0A"/>
    <w:rsid w:val="00053452"/>
    <w:rsid w:val="000534E3"/>
    <w:rsid w:val="000541B9"/>
    <w:rsid w:val="0005606A"/>
    <w:rsid w:val="0005651C"/>
    <w:rsid w:val="00057117"/>
    <w:rsid w:val="0005797C"/>
    <w:rsid w:val="00060FA3"/>
    <w:rsid w:val="000616E7"/>
    <w:rsid w:val="00062686"/>
    <w:rsid w:val="0006314B"/>
    <w:rsid w:val="00063290"/>
    <w:rsid w:val="00063562"/>
    <w:rsid w:val="00063CFA"/>
    <w:rsid w:val="00063DF5"/>
    <w:rsid w:val="00064060"/>
    <w:rsid w:val="000641EE"/>
    <w:rsid w:val="0006487E"/>
    <w:rsid w:val="0006492E"/>
    <w:rsid w:val="00065E1A"/>
    <w:rsid w:val="0006639D"/>
    <w:rsid w:val="000663A6"/>
    <w:rsid w:val="00066959"/>
    <w:rsid w:val="00067156"/>
    <w:rsid w:val="00070CCA"/>
    <w:rsid w:val="00070DBE"/>
    <w:rsid w:val="000732E8"/>
    <w:rsid w:val="000736B2"/>
    <w:rsid w:val="000749BE"/>
    <w:rsid w:val="000750BF"/>
    <w:rsid w:val="00075878"/>
    <w:rsid w:val="00076925"/>
    <w:rsid w:val="00077954"/>
    <w:rsid w:val="00077E5F"/>
    <w:rsid w:val="000802AF"/>
    <w:rsid w:val="0008036A"/>
    <w:rsid w:val="0008109A"/>
    <w:rsid w:val="0008169E"/>
    <w:rsid w:val="00081918"/>
    <w:rsid w:val="00081AE6"/>
    <w:rsid w:val="00082255"/>
    <w:rsid w:val="00083C1C"/>
    <w:rsid w:val="000852AF"/>
    <w:rsid w:val="000855EB"/>
    <w:rsid w:val="00085B52"/>
    <w:rsid w:val="00086176"/>
    <w:rsid w:val="000866F2"/>
    <w:rsid w:val="0009009F"/>
    <w:rsid w:val="00091557"/>
    <w:rsid w:val="00091628"/>
    <w:rsid w:val="00091CE2"/>
    <w:rsid w:val="000924C1"/>
    <w:rsid w:val="000924F0"/>
    <w:rsid w:val="000928A7"/>
    <w:rsid w:val="00093007"/>
    <w:rsid w:val="00093474"/>
    <w:rsid w:val="00093655"/>
    <w:rsid w:val="00094032"/>
    <w:rsid w:val="00094361"/>
    <w:rsid w:val="000944AE"/>
    <w:rsid w:val="0009510F"/>
    <w:rsid w:val="0009737F"/>
    <w:rsid w:val="00097EA1"/>
    <w:rsid w:val="000A1775"/>
    <w:rsid w:val="000A1B7B"/>
    <w:rsid w:val="000A1F98"/>
    <w:rsid w:val="000A27D9"/>
    <w:rsid w:val="000A2B87"/>
    <w:rsid w:val="000A3E2D"/>
    <w:rsid w:val="000A56F2"/>
    <w:rsid w:val="000A577D"/>
    <w:rsid w:val="000A59BF"/>
    <w:rsid w:val="000A6709"/>
    <w:rsid w:val="000A7190"/>
    <w:rsid w:val="000B10BE"/>
    <w:rsid w:val="000B11F4"/>
    <w:rsid w:val="000B1370"/>
    <w:rsid w:val="000B19AA"/>
    <w:rsid w:val="000B2719"/>
    <w:rsid w:val="000B3A8F"/>
    <w:rsid w:val="000B4AB9"/>
    <w:rsid w:val="000B4E34"/>
    <w:rsid w:val="000B583B"/>
    <w:rsid w:val="000B58C3"/>
    <w:rsid w:val="000B61E9"/>
    <w:rsid w:val="000B6372"/>
    <w:rsid w:val="000C02DD"/>
    <w:rsid w:val="000C0642"/>
    <w:rsid w:val="000C0683"/>
    <w:rsid w:val="000C165A"/>
    <w:rsid w:val="000C18B5"/>
    <w:rsid w:val="000C1B36"/>
    <w:rsid w:val="000C2B1F"/>
    <w:rsid w:val="000C2E19"/>
    <w:rsid w:val="000C3720"/>
    <w:rsid w:val="000C45A2"/>
    <w:rsid w:val="000C4AFC"/>
    <w:rsid w:val="000C5FC2"/>
    <w:rsid w:val="000C67EA"/>
    <w:rsid w:val="000C7F66"/>
    <w:rsid w:val="000D087F"/>
    <w:rsid w:val="000D09E1"/>
    <w:rsid w:val="000D0C3B"/>
    <w:rsid w:val="000D0D07"/>
    <w:rsid w:val="000D23CD"/>
    <w:rsid w:val="000D29F2"/>
    <w:rsid w:val="000D3FC4"/>
    <w:rsid w:val="000D464E"/>
    <w:rsid w:val="000D4797"/>
    <w:rsid w:val="000D4821"/>
    <w:rsid w:val="000D5191"/>
    <w:rsid w:val="000D62E6"/>
    <w:rsid w:val="000D68DB"/>
    <w:rsid w:val="000D7A85"/>
    <w:rsid w:val="000E0527"/>
    <w:rsid w:val="000E07BA"/>
    <w:rsid w:val="000E1E92"/>
    <w:rsid w:val="000E1FF9"/>
    <w:rsid w:val="000E2A42"/>
    <w:rsid w:val="000E2EA0"/>
    <w:rsid w:val="000E3160"/>
    <w:rsid w:val="000E35A4"/>
    <w:rsid w:val="000E4B53"/>
    <w:rsid w:val="000E4C2F"/>
    <w:rsid w:val="000E5374"/>
    <w:rsid w:val="000E56BF"/>
    <w:rsid w:val="000E59C4"/>
    <w:rsid w:val="000E6249"/>
    <w:rsid w:val="000E71F2"/>
    <w:rsid w:val="000E7490"/>
    <w:rsid w:val="000E74FC"/>
    <w:rsid w:val="000E76BB"/>
    <w:rsid w:val="000E7ECE"/>
    <w:rsid w:val="000F06D6"/>
    <w:rsid w:val="000F0EB1"/>
    <w:rsid w:val="000F1106"/>
    <w:rsid w:val="000F174E"/>
    <w:rsid w:val="000F1850"/>
    <w:rsid w:val="000F3BE9"/>
    <w:rsid w:val="000F3F6C"/>
    <w:rsid w:val="000F45C0"/>
    <w:rsid w:val="000F5221"/>
    <w:rsid w:val="000F61CE"/>
    <w:rsid w:val="000F648F"/>
    <w:rsid w:val="000F6DF3"/>
    <w:rsid w:val="000F701C"/>
    <w:rsid w:val="000F7583"/>
    <w:rsid w:val="000F794A"/>
    <w:rsid w:val="001005FF"/>
    <w:rsid w:val="0010114E"/>
    <w:rsid w:val="00102911"/>
    <w:rsid w:val="00103353"/>
    <w:rsid w:val="001048A6"/>
    <w:rsid w:val="001055E4"/>
    <w:rsid w:val="00105E8A"/>
    <w:rsid w:val="00105EFA"/>
    <w:rsid w:val="00106111"/>
    <w:rsid w:val="001062FB"/>
    <w:rsid w:val="001063E6"/>
    <w:rsid w:val="00106A38"/>
    <w:rsid w:val="0011020C"/>
    <w:rsid w:val="001107A1"/>
    <w:rsid w:val="001127DC"/>
    <w:rsid w:val="00113CD7"/>
    <w:rsid w:val="00113CF4"/>
    <w:rsid w:val="001142E0"/>
    <w:rsid w:val="001153EA"/>
    <w:rsid w:val="00115643"/>
    <w:rsid w:val="00115A00"/>
    <w:rsid w:val="00116590"/>
    <w:rsid w:val="00116765"/>
    <w:rsid w:val="00116CA1"/>
    <w:rsid w:val="0011783F"/>
    <w:rsid w:val="001208D3"/>
    <w:rsid w:val="001215CB"/>
    <w:rsid w:val="0012187D"/>
    <w:rsid w:val="001219F5"/>
    <w:rsid w:val="00121A20"/>
    <w:rsid w:val="00122111"/>
    <w:rsid w:val="001224B4"/>
    <w:rsid w:val="00122F92"/>
    <w:rsid w:val="00123774"/>
    <w:rsid w:val="0012377F"/>
    <w:rsid w:val="00123B06"/>
    <w:rsid w:val="00124314"/>
    <w:rsid w:val="001244D1"/>
    <w:rsid w:val="00124B64"/>
    <w:rsid w:val="00125C7B"/>
    <w:rsid w:val="00125CA3"/>
    <w:rsid w:val="00125E18"/>
    <w:rsid w:val="00126954"/>
    <w:rsid w:val="00126B4A"/>
    <w:rsid w:val="001274E1"/>
    <w:rsid w:val="0013071A"/>
    <w:rsid w:val="00132371"/>
    <w:rsid w:val="00132FD0"/>
    <w:rsid w:val="001344C0"/>
    <w:rsid w:val="001346FA"/>
    <w:rsid w:val="00134F5D"/>
    <w:rsid w:val="00135252"/>
    <w:rsid w:val="0013652E"/>
    <w:rsid w:val="001376DD"/>
    <w:rsid w:val="00137AB5"/>
    <w:rsid w:val="00137F0B"/>
    <w:rsid w:val="00140EA6"/>
    <w:rsid w:val="00142FC1"/>
    <w:rsid w:val="00143633"/>
    <w:rsid w:val="001436B1"/>
    <w:rsid w:val="00143F94"/>
    <w:rsid w:val="00143FC1"/>
    <w:rsid w:val="001446CC"/>
    <w:rsid w:val="00144E1C"/>
    <w:rsid w:val="001453E6"/>
    <w:rsid w:val="0014575C"/>
    <w:rsid w:val="00146937"/>
    <w:rsid w:val="00146E99"/>
    <w:rsid w:val="00151E23"/>
    <w:rsid w:val="001526E0"/>
    <w:rsid w:val="00153273"/>
    <w:rsid w:val="001551B5"/>
    <w:rsid w:val="00157AB3"/>
    <w:rsid w:val="001605C4"/>
    <w:rsid w:val="0016262C"/>
    <w:rsid w:val="00163ECE"/>
    <w:rsid w:val="001642E7"/>
    <w:rsid w:val="00165391"/>
    <w:rsid w:val="0016552A"/>
    <w:rsid w:val="001659C1"/>
    <w:rsid w:val="00170B97"/>
    <w:rsid w:val="00172253"/>
    <w:rsid w:val="001728AA"/>
    <w:rsid w:val="00172A25"/>
    <w:rsid w:val="00173A8E"/>
    <w:rsid w:val="00173D6E"/>
    <w:rsid w:val="00174ACE"/>
    <w:rsid w:val="0017502C"/>
    <w:rsid w:val="0017563D"/>
    <w:rsid w:val="001759CB"/>
    <w:rsid w:val="00175E58"/>
    <w:rsid w:val="00177AB0"/>
    <w:rsid w:val="001809E9"/>
    <w:rsid w:val="00180BF3"/>
    <w:rsid w:val="0018101F"/>
    <w:rsid w:val="0018130D"/>
    <w:rsid w:val="0018143F"/>
    <w:rsid w:val="0018171F"/>
    <w:rsid w:val="00181FF8"/>
    <w:rsid w:val="00182841"/>
    <w:rsid w:val="00182A51"/>
    <w:rsid w:val="001837C5"/>
    <w:rsid w:val="001851E9"/>
    <w:rsid w:val="00185426"/>
    <w:rsid w:val="00186550"/>
    <w:rsid w:val="00186691"/>
    <w:rsid w:val="00187178"/>
    <w:rsid w:val="00190AC1"/>
    <w:rsid w:val="00192FEB"/>
    <w:rsid w:val="00193115"/>
    <w:rsid w:val="0019332C"/>
    <w:rsid w:val="0019341A"/>
    <w:rsid w:val="001936F4"/>
    <w:rsid w:val="00194D2A"/>
    <w:rsid w:val="00194E9E"/>
    <w:rsid w:val="0019694D"/>
    <w:rsid w:val="00197DF9"/>
    <w:rsid w:val="001A1987"/>
    <w:rsid w:val="001A2564"/>
    <w:rsid w:val="001A2D8C"/>
    <w:rsid w:val="001A2E5D"/>
    <w:rsid w:val="001A4A8C"/>
    <w:rsid w:val="001A6173"/>
    <w:rsid w:val="001A6CBA"/>
    <w:rsid w:val="001A6F59"/>
    <w:rsid w:val="001A793A"/>
    <w:rsid w:val="001B0D97"/>
    <w:rsid w:val="001B21C8"/>
    <w:rsid w:val="001B2249"/>
    <w:rsid w:val="001B30E9"/>
    <w:rsid w:val="001B335F"/>
    <w:rsid w:val="001B36E0"/>
    <w:rsid w:val="001B453F"/>
    <w:rsid w:val="001B4598"/>
    <w:rsid w:val="001B47E7"/>
    <w:rsid w:val="001B4D5E"/>
    <w:rsid w:val="001B5A5D"/>
    <w:rsid w:val="001B5E50"/>
    <w:rsid w:val="001B6D09"/>
    <w:rsid w:val="001C01DB"/>
    <w:rsid w:val="001C0905"/>
    <w:rsid w:val="001C146C"/>
    <w:rsid w:val="001C1CE5"/>
    <w:rsid w:val="001C2379"/>
    <w:rsid w:val="001C3949"/>
    <w:rsid w:val="001C3D2A"/>
    <w:rsid w:val="001C4467"/>
    <w:rsid w:val="001C49F8"/>
    <w:rsid w:val="001C4C0A"/>
    <w:rsid w:val="001C5C25"/>
    <w:rsid w:val="001C6808"/>
    <w:rsid w:val="001C7800"/>
    <w:rsid w:val="001D17E8"/>
    <w:rsid w:val="001D277B"/>
    <w:rsid w:val="001D2FF9"/>
    <w:rsid w:val="001D3382"/>
    <w:rsid w:val="001D34BB"/>
    <w:rsid w:val="001D51BA"/>
    <w:rsid w:val="001D53E7"/>
    <w:rsid w:val="001D6342"/>
    <w:rsid w:val="001D696A"/>
    <w:rsid w:val="001D6D53"/>
    <w:rsid w:val="001D6EBC"/>
    <w:rsid w:val="001D7A8E"/>
    <w:rsid w:val="001D7E71"/>
    <w:rsid w:val="001E11C9"/>
    <w:rsid w:val="001E1561"/>
    <w:rsid w:val="001E2ACF"/>
    <w:rsid w:val="001E3C35"/>
    <w:rsid w:val="001E41E0"/>
    <w:rsid w:val="001E4B1F"/>
    <w:rsid w:val="001E52A8"/>
    <w:rsid w:val="001E58E2"/>
    <w:rsid w:val="001E690D"/>
    <w:rsid w:val="001E6A86"/>
    <w:rsid w:val="001E7567"/>
    <w:rsid w:val="001E7AED"/>
    <w:rsid w:val="001F0012"/>
    <w:rsid w:val="001F33AF"/>
    <w:rsid w:val="001F3916"/>
    <w:rsid w:val="001F3EA4"/>
    <w:rsid w:val="001F40B7"/>
    <w:rsid w:val="001F40E0"/>
    <w:rsid w:val="001F54C5"/>
    <w:rsid w:val="001F662C"/>
    <w:rsid w:val="001F6BD5"/>
    <w:rsid w:val="001F7074"/>
    <w:rsid w:val="001F708E"/>
    <w:rsid w:val="00200490"/>
    <w:rsid w:val="00201F3A"/>
    <w:rsid w:val="00203B54"/>
    <w:rsid w:val="00203E43"/>
    <w:rsid w:val="00203F96"/>
    <w:rsid w:val="00205D42"/>
    <w:rsid w:val="00205F65"/>
    <w:rsid w:val="00205FFD"/>
    <w:rsid w:val="002063C8"/>
    <w:rsid w:val="002069B2"/>
    <w:rsid w:val="00207393"/>
    <w:rsid w:val="00207FA3"/>
    <w:rsid w:val="00210383"/>
    <w:rsid w:val="002131F7"/>
    <w:rsid w:val="00213E50"/>
    <w:rsid w:val="0021439A"/>
    <w:rsid w:val="0021483C"/>
    <w:rsid w:val="00214DA8"/>
    <w:rsid w:val="00214EEE"/>
    <w:rsid w:val="00215288"/>
    <w:rsid w:val="00215423"/>
    <w:rsid w:val="00215521"/>
    <w:rsid w:val="002158FA"/>
    <w:rsid w:val="00216809"/>
    <w:rsid w:val="00216BE6"/>
    <w:rsid w:val="00217CAE"/>
    <w:rsid w:val="00220600"/>
    <w:rsid w:val="002224DB"/>
    <w:rsid w:val="00222526"/>
    <w:rsid w:val="00223294"/>
    <w:rsid w:val="002238DC"/>
    <w:rsid w:val="00223FCB"/>
    <w:rsid w:val="00224AA7"/>
    <w:rsid w:val="002252C3"/>
    <w:rsid w:val="0022578E"/>
    <w:rsid w:val="00225821"/>
    <w:rsid w:val="00225B86"/>
    <w:rsid w:val="00225C54"/>
    <w:rsid w:val="00227757"/>
    <w:rsid w:val="00227B2D"/>
    <w:rsid w:val="0023019D"/>
    <w:rsid w:val="00230765"/>
    <w:rsid w:val="00230D18"/>
    <w:rsid w:val="00231190"/>
    <w:rsid w:val="00231365"/>
    <w:rsid w:val="002319E4"/>
    <w:rsid w:val="00232466"/>
    <w:rsid w:val="00232485"/>
    <w:rsid w:val="002336A5"/>
    <w:rsid w:val="00233BFD"/>
    <w:rsid w:val="00235632"/>
    <w:rsid w:val="00235872"/>
    <w:rsid w:val="00235CF6"/>
    <w:rsid w:val="00236CA1"/>
    <w:rsid w:val="002375BA"/>
    <w:rsid w:val="0024152D"/>
    <w:rsid w:val="00241559"/>
    <w:rsid w:val="002419F0"/>
    <w:rsid w:val="0024244E"/>
    <w:rsid w:val="002424C2"/>
    <w:rsid w:val="002435B3"/>
    <w:rsid w:val="00244082"/>
    <w:rsid w:val="002445B5"/>
    <w:rsid w:val="002458EB"/>
    <w:rsid w:val="00246A40"/>
    <w:rsid w:val="00246C9C"/>
    <w:rsid w:val="00247106"/>
    <w:rsid w:val="002500C8"/>
    <w:rsid w:val="00250407"/>
    <w:rsid w:val="00251539"/>
    <w:rsid w:val="0025177A"/>
    <w:rsid w:val="00255947"/>
    <w:rsid w:val="00257543"/>
    <w:rsid w:val="00261294"/>
    <w:rsid w:val="002617E7"/>
    <w:rsid w:val="002627F2"/>
    <w:rsid w:val="002633BF"/>
    <w:rsid w:val="00263F81"/>
    <w:rsid w:val="0026420D"/>
    <w:rsid w:val="00264228"/>
    <w:rsid w:val="00264334"/>
    <w:rsid w:val="0026473E"/>
    <w:rsid w:val="002649D2"/>
    <w:rsid w:val="00265911"/>
    <w:rsid w:val="00266214"/>
    <w:rsid w:val="00267AE3"/>
    <w:rsid w:val="00267C83"/>
    <w:rsid w:val="00270021"/>
    <w:rsid w:val="0027144F"/>
    <w:rsid w:val="002715A4"/>
    <w:rsid w:val="00271813"/>
    <w:rsid w:val="00271871"/>
    <w:rsid w:val="00271F3A"/>
    <w:rsid w:val="00272DCB"/>
    <w:rsid w:val="00273278"/>
    <w:rsid w:val="002735BB"/>
    <w:rsid w:val="002737F4"/>
    <w:rsid w:val="002745F1"/>
    <w:rsid w:val="00275351"/>
    <w:rsid w:val="00275D02"/>
    <w:rsid w:val="002805F5"/>
    <w:rsid w:val="00280751"/>
    <w:rsid w:val="00280FC1"/>
    <w:rsid w:val="002816A8"/>
    <w:rsid w:val="00281D30"/>
    <w:rsid w:val="0028280A"/>
    <w:rsid w:val="00282EFA"/>
    <w:rsid w:val="002831F0"/>
    <w:rsid w:val="00286ACD"/>
    <w:rsid w:val="00287838"/>
    <w:rsid w:val="00287D74"/>
    <w:rsid w:val="002907B5"/>
    <w:rsid w:val="002912C8"/>
    <w:rsid w:val="00291361"/>
    <w:rsid w:val="00292EB7"/>
    <w:rsid w:val="00292F05"/>
    <w:rsid w:val="0029394A"/>
    <w:rsid w:val="0029534B"/>
    <w:rsid w:val="002957C6"/>
    <w:rsid w:val="00296227"/>
    <w:rsid w:val="00296243"/>
    <w:rsid w:val="00296F44"/>
    <w:rsid w:val="0029777D"/>
    <w:rsid w:val="002A055E"/>
    <w:rsid w:val="002A05DE"/>
    <w:rsid w:val="002A0670"/>
    <w:rsid w:val="002A1790"/>
    <w:rsid w:val="002A1D2D"/>
    <w:rsid w:val="002A1D4E"/>
    <w:rsid w:val="002A2869"/>
    <w:rsid w:val="002A2DC6"/>
    <w:rsid w:val="002A3DB8"/>
    <w:rsid w:val="002A66BC"/>
    <w:rsid w:val="002B0C81"/>
    <w:rsid w:val="002B125A"/>
    <w:rsid w:val="002B240F"/>
    <w:rsid w:val="002B24D6"/>
    <w:rsid w:val="002B2976"/>
    <w:rsid w:val="002B2AC4"/>
    <w:rsid w:val="002B3ACF"/>
    <w:rsid w:val="002B533E"/>
    <w:rsid w:val="002B6DED"/>
    <w:rsid w:val="002B78CF"/>
    <w:rsid w:val="002B7CAD"/>
    <w:rsid w:val="002C0D37"/>
    <w:rsid w:val="002C1101"/>
    <w:rsid w:val="002C186B"/>
    <w:rsid w:val="002C3EFB"/>
    <w:rsid w:val="002C41E6"/>
    <w:rsid w:val="002C494F"/>
    <w:rsid w:val="002C4FAC"/>
    <w:rsid w:val="002C5F83"/>
    <w:rsid w:val="002C70F3"/>
    <w:rsid w:val="002C7A79"/>
    <w:rsid w:val="002C7DD5"/>
    <w:rsid w:val="002D071A"/>
    <w:rsid w:val="002D206A"/>
    <w:rsid w:val="002D26FC"/>
    <w:rsid w:val="002D34B2"/>
    <w:rsid w:val="002D377B"/>
    <w:rsid w:val="002D37C3"/>
    <w:rsid w:val="002D48B0"/>
    <w:rsid w:val="002D4ACC"/>
    <w:rsid w:val="002D519C"/>
    <w:rsid w:val="002D5B37"/>
    <w:rsid w:val="002D5DC6"/>
    <w:rsid w:val="002D7637"/>
    <w:rsid w:val="002E047F"/>
    <w:rsid w:val="002E08FD"/>
    <w:rsid w:val="002E0919"/>
    <w:rsid w:val="002E17F2"/>
    <w:rsid w:val="002E1FC6"/>
    <w:rsid w:val="002E29E3"/>
    <w:rsid w:val="002E4C52"/>
    <w:rsid w:val="002E6409"/>
    <w:rsid w:val="002E6C3C"/>
    <w:rsid w:val="002E7CAE"/>
    <w:rsid w:val="002F172B"/>
    <w:rsid w:val="002F2771"/>
    <w:rsid w:val="002F293C"/>
    <w:rsid w:val="002F3127"/>
    <w:rsid w:val="002F37A9"/>
    <w:rsid w:val="002F3AEA"/>
    <w:rsid w:val="002F3BA7"/>
    <w:rsid w:val="002F4BD7"/>
    <w:rsid w:val="002F5690"/>
    <w:rsid w:val="002F62BA"/>
    <w:rsid w:val="002F6676"/>
    <w:rsid w:val="0030131F"/>
    <w:rsid w:val="00301860"/>
    <w:rsid w:val="00301CE6"/>
    <w:rsid w:val="003024BD"/>
    <w:rsid w:val="0030256B"/>
    <w:rsid w:val="0030261B"/>
    <w:rsid w:val="00303039"/>
    <w:rsid w:val="0030365C"/>
    <w:rsid w:val="00304324"/>
    <w:rsid w:val="00304A6D"/>
    <w:rsid w:val="00304ECB"/>
    <w:rsid w:val="0030501F"/>
    <w:rsid w:val="003051A0"/>
    <w:rsid w:val="00306EEB"/>
    <w:rsid w:val="0030782C"/>
    <w:rsid w:val="00307A5C"/>
    <w:rsid w:val="00307BA1"/>
    <w:rsid w:val="00307DA1"/>
    <w:rsid w:val="0031104F"/>
    <w:rsid w:val="00311702"/>
    <w:rsid w:val="00311E82"/>
    <w:rsid w:val="003125F8"/>
    <w:rsid w:val="00312F74"/>
    <w:rsid w:val="003137B1"/>
    <w:rsid w:val="00313FD6"/>
    <w:rsid w:val="003143BD"/>
    <w:rsid w:val="003144E3"/>
    <w:rsid w:val="00314608"/>
    <w:rsid w:val="00314D4E"/>
    <w:rsid w:val="00315363"/>
    <w:rsid w:val="003162CB"/>
    <w:rsid w:val="003163BC"/>
    <w:rsid w:val="00316CDD"/>
    <w:rsid w:val="00317383"/>
    <w:rsid w:val="00317F90"/>
    <w:rsid w:val="003200EB"/>
    <w:rsid w:val="003203ED"/>
    <w:rsid w:val="00320A67"/>
    <w:rsid w:val="00320BF9"/>
    <w:rsid w:val="003229A2"/>
    <w:rsid w:val="00322A2E"/>
    <w:rsid w:val="00322C90"/>
    <w:rsid w:val="00322C9F"/>
    <w:rsid w:val="00322D61"/>
    <w:rsid w:val="00324D23"/>
    <w:rsid w:val="00324E00"/>
    <w:rsid w:val="00325870"/>
    <w:rsid w:val="00325A81"/>
    <w:rsid w:val="003273C4"/>
    <w:rsid w:val="00327BF6"/>
    <w:rsid w:val="00331751"/>
    <w:rsid w:val="00331FA7"/>
    <w:rsid w:val="00332483"/>
    <w:rsid w:val="00332B30"/>
    <w:rsid w:val="00332C4F"/>
    <w:rsid w:val="00332D5B"/>
    <w:rsid w:val="003336E1"/>
    <w:rsid w:val="00334579"/>
    <w:rsid w:val="00334B85"/>
    <w:rsid w:val="00335858"/>
    <w:rsid w:val="00336124"/>
    <w:rsid w:val="00336BDA"/>
    <w:rsid w:val="00337E8A"/>
    <w:rsid w:val="00340204"/>
    <w:rsid w:val="00342BD7"/>
    <w:rsid w:val="00342E89"/>
    <w:rsid w:val="00343CBD"/>
    <w:rsid w:val="00343E63"/>
    <w:rsid w:val="0034460F"/>
    <w:rsid w:val="00345393"/>
    <w:rsid w:val="003462E4"/>
    <w:rsid w:val="00346DB5"/>
    <w:rsid w:val="003473CD"/>
    <w:rsid w:val="0034774F"/>
    <w:rsid w:val="003477B1"/>
    <w:rsid w:val="0035078A"/>
    <w:rsid w:val="00350CA1"/>
    <w:rsid w:val="00354F1D"/>
    <w:rsid w:val="00355531"/>
    <w:rsid w:val="0035660B"/>
    <w:rsid w:val="00356B4F"/>
    <w:rsid w:val="00356B88"/>
    <w:rsid w:val="00357380"/>
    <w:rsid w:val="003602D9"/>
    <w:rsid w:val="003604CE"/>
    <w:rsid w:val="00360B1A"/>
    <w:rsid w:val="00360C94"/>
    <w:rsid w:val="00360D65"/>
    <w:rsid w:val="003611BD"/>
    <w:rsid w:val="00362160"/>
    <w:rsid w:val="00362F22"/>
    <w:rsid w:val="003630F3"/>
    <w:rsid w:val="00364039"/>
    <w:rsid w:val="003654BB"/>
    <w:rsid w:val="003656DE"/>
    <w:rsid w:val="00365827"/>
    <w:rsid w:val="003665E0"/>
    <w:rsid w:val="0037019A"/>
    <w:rsid w:val="00370E47"/>
    <w:rsid w:val="0037148D"/>
    <w:rsid w:val="00371E99"/>
    <w:rsid w:val="00372CC1"/>
    <w:rsid w:val="00373207"/>
    <w:rsid w:val="003741B1"/>
    <w:rsid w:val="003742AC"/>
    <w:rsid w:val="003747DE"/>
    <w:rsid w:val="00375BEF"/>
    <w:rsid w:val="00375F6F"/>
    <w:rsid w:val="00375FA7"/>
    <w:rsid w:val="00376479"/>
    <w:rsid w:val="0037706A"/>
    <w:rsid w:val="00377BAF"/>
    <w:rsid w:val="00377CE1"/>
    <w:rsid w:val="00380A17"/>
    <w:rsid w:val="00380B52"/>
    <w:rsid w:val="00380CE1"/>
    <w:rsid w:val="00381700"/>
    <w:rsid w:val="00382322"/>
    <w:rsid w:val="00382F56"/>
    <w:rsid w:val="00384A09"/>
    <w:rsid w:val="00384AB0"/>
    <w:rsid w:val="00385BF0"/>
    <w:rsid w:val="0039027A"/>
    <w:rsid w:val="00390FF5"/>
    <w:rsid w:val="00392F62"/>
    <w:rsid w:val="003935CF"/>
    <w:rsid w:val="003939FF"/>
    <w:rsid w:val="0039411B"/>
    <w:rsid w:val="00395AA0"/>
    <w:rsid w:val="00396A77"/>
    <w:rsid w:val="003A15E9"/>
    <w:rsid w:val="003A17D3"/>
    <w:rsid w:val="003A2223"/>
    <w:rsid w:val="003A2339"/>
    <w:rsid w:val="003A251C"/>
    <w:rsid w:val="003A2A0F"/>
    <w:rsid w:val="003A3A4B"/>
    <w:rsid w:val="003A45A1"/>
    <w:rsid w:val="003A529E"/>
    <w:rsid w:val="003A5322"/>
    <w:rsid w:val="003A5B0A"/>
    <w:rsid w:val="003A6269"/>
    <w:rsid w:val="003A69D5"/>
    <w:rsid w:val="003A6BAC"/>
    <w:rsid w:val="003A6C03"/>
    <w:rsid w:val="003A6D48"/>
    <w:rsid w:val="003A70A4"/>
    <w:rsid w:val="003A7EB4"/>
    <w:rsid w:val="003A7EF3"/>
    <w:rsid w:val="003B14A5"/>
    <w:rsid w:val="003B159C"/>
    <w:rsid w:val="003B1939"/>
    <w:rsid w:val="003B1D5C"/>
    <w:rsid w:val="003B1E7D"/>
    <w:rsid w:val="003B22D7"/>
    <w:rsid w:val="003B369F"/>
    <w:rsid w:val="003B36A3"/>
    <w:rsid w:val="003B60DB"/>
    <w:rsid w:val="003B64BB"/>
    <w:rsid w:val="003B704F"/>
    <w:rsid w:val="003B77E9"/>
    <w:rsid w:val="003B7B94"/>
    <w:rsid w:val="003B7FE5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E00"/>
    <w:rsid w:val="003C4376"/>
    <w:rsid w:val="003C4E32"/>
    <w:rsid w:val="003C660C"/>
    <w:rsid w:val="003C7543"/>
    <w:rsid w:val="003C7806"/>
    <w:rsid w:val="003D041D"/>
    <w:rsid w:val="003D109F"/>
    <w:rsid w:val="003D10A8"/>
    <w:rsid w:val="003D2478"/>
    <w:rsid w:val="003D3287"/>
    <w:rsid w:val="003D346A"/>
    <w:rsid w:val="003D36A0"/>
    <w:rsid w:val="003D36EA"/>
    <w:rsid w:val="003D3C45"/>
    <w:rsid w:val="003D408B"/>
    <w:rsid w:val="003D50D2"/>
    <w:rsid w:val="003D5B1F"/>
    <w:rsid w:val="003D6119"/>
    <w:rsid w:val="003D611A"/>
    <w:rsid w:val="003D6E43"/>
    <w:rsid w:val="003D6FF1"/>
    <w:rsid w:val="003E00B1"/>
    <w:rsid w:val="003E12B0"/>
    <w:rsid w:val="003E1514"/>
    <w:rsid w:val="003E15FA"/>
    <w:rsid w:val="003E2024"/>
    <w:rsid w:val="003E2CCC"/>
    <w:rsid w:val="003E5047"/>
    <w:rsid w:val="003E54D1"/>
    <w:rsid w:val="003E55E4"/>
    <w:rsid w:val="003E65E9"/>
    <w:rsid w:val="003E6809"/>
    <w:rsid w:val="003E7408"/>
    <w:rsid w:val="003E74E3"/>
    <w:rsid w:val="003F05C7"/>
    <w:rsid w:val="003F0F1E"/>
    <w:rsid w:val="003F0FAD"/>
    <w:rsid w:val="003F0FC4"/>
    <w:rsid w:val="003F1653"/>
    <w:rsid w:val="003F1908"/>
    <w:rsid w:val="003F2CD4"/>
    <w:rsid w:val="003F2FC0"/>
    <w:rsid w:val="003F3698"/>
    <w:rsid w:val="003F3E08"/>
    <w:rsid w:val="003F3E91"/>
    <w:rsid w:val="003F5569"/>
    <w:rsid w:val="003F5F43"/>
    <w:rsid w:val="003F62B4"/>
    <w:rsid w:val="003F6478"/>
    <w:rsid w:val="003F6BBE"/>
    <w:rsid w:val="003F6CB9"/>
    <w:rsid w:val="003F707B"/>
    <w:rsid w:val="003F730C"/>
    <w:rsid w:val="003F79E7"/>
    <w:rsid w:val="004000E8"/>
    <w:rsid w:val="00400333"/>
    <w:rsid w:val="0040135A"/>
    <w:rsid w:val="00401DF6"/>
    <w:rsid w:val="00402CDA"/>
    <w:rsid w:val="00402E2B"/>
    <w:rsid w:val="00403475"/>
    <w:rsid w:val="004040C8"/>
    <w:rsid w:val="0040423A"/>
    <w:rsid w:val="00404B3B"/>
    <w:rsid w:val="0040512B"/>
    <w:rsid w:val="00405384"/>
    <w:rsid w:val="00405846"/>
    <w:rsid w:val="00405B57"/>
    <w:rsid w:val="00405CA5"/>
    <w:rsid w:val="00406DEB"/>
    <w:rsid w:val="00407CD3"/>
    <w:rsid w:val="00410134"/>
    <w:rsid w:val="004104DE"/>
    <w:rsid w:val="00410B72"/>
    <w:rsid w:val="00410F18"/>
    <w:rsid w:val="0041263E"/>
    <w:rsid w:val="00412A77"/>
    <w:rsid w:val="00413AAC"/>
    <w:rsid w:val="00413E92"/>
    <w:rsid w:val="00414213"/>
    <w:rsid w:val="00416CA7"/>
    <w:rsid w:val="00416CBB"/>
    <w:rsid w:val="00420123"/>
    <w:rsid w:val="0042085E"/>
    <w:rsid w:val="00420CDB"/>
    <w:rsid w:val="00421105"/>
    <w:rsid w:val="004222EA"/>
    <w:rsid w:val="00422AA4"/>
    <w:rsid w:val="004242F4"/>
    <w:rsid w:val="00424417"/>
    <w:rsid w:val="004244F6"/>
    <w:rsid w:val="00425067"/>
    <w:rsid w:val="00425FB6"/>
    <w:rsid w:val="00426650"/>
    <w:rsid w:val="004271C7"/>
    <w:rsid w:val="00427248"/>
    <w:rsid w:val="004310C5"/>
    <w:rsid w:val="0043351B"/>
    <w:rsid w:val="00435701"/>
    <w:rsid w:val="004359DC"/>
    <w:rsid w:val="004362B0"/>
    <w:rsid w:val="0043701A"/>
    <w:rsid w:val="00437447"/>
    <w:rsid w:val="00441129"/>
    <w:rsid w:val="00441A92"/>
    <w:rsid w:val="00441EA8"/>
    <w:rsid w:val="00441EF6"/>
    <w:rsid w:val="0044264D"/>
    <w:rsid w:val="00442DFE"/>
    <w:rsid w:val="004431DC"/>
    <w:rsid w:val="00443440"/>
    <w:rsid w:val="004434F9"/>
    <w:rsid w:val="00444F56"/>
    <w:rsid w:val="004460F0"/>
    <w:rsid w:val="004463FC"/>
    <w:rsid w:val="00446488"/>
    <w:rsid w:val="00450EB2"/>
    <w:rsid w:val="004510F2"/>
    <w:rsid w:val="004517AA"/>
    <w:rsid w:val="00452CAC"/>
    <w:rsid w:val="0045303F"/>
    <w:rsid w:val="00453351"/>
    <w:rsid w:val="0045365A"/>
    <w:rsid w:val="004538D2"/>
    <w:rsid w:val="00454BF2"/>
    <w:rsid w:val="004570F7"/>
    <w:rsid w:val="004572FE"/>
    <w:rsid w:val="00457565"/>
    <w:rsid w:val="00457B71"/>
    <w:rsid w:val="0046060E"/>
    <w:rsid w:val="00460B4D"/>
    <w:rsid w:val="00463626"/>
    <w:rsid w:val="00463691"/>
    <w:rsid w:val="00465DD3"/>
    <w:rsid w:val="0046606C"/>
    <w:rsid w:val="00466460"/>
    <w:rsid w:val="004669E2"/>
    <w:rsid w:val="00467AF0"/>
    <w:rsid w:val="00470171"/>
    <w:rsid w:val="0047078C"/>
    <w:rsid w:val="00470C31"/>
    <w:rsid w:val="00470E6A"/>
    <w:rsid w:val="00471DE0"/>
    <w:rsid w:val="004734D0"/>
    <w:rsid w:val="00473FFC"/>
    <w:rsid w:val="004740A4"/>
    <w:rsid w:val="0047556B"/>
    <w:rsid w:val="004765B7"/>
    <w:rsid w:val="00476BA3"/>
    <w:rsid w:val="00477768"/>
    <w:rsid w:val="00477D15"/>
    <w:rsid w:val="00483494"/>
    <w:rsid w:val="0048788C"/>
    <w:rsid w:val="00491140"/>
    <w:rsid w:val="00491F37"/>
    <w:rsid w:val="00492B49"/>
    <w:rsid w:val="00492BC5"/>
    <w:rsid w:val="00493D5B"/>
    <w:rsid w:val="0049453C"/>
    <w:rsid w:val="0049486E"/>
    <w:rsid w:val="00494DBD"/>
    <w:rsid w:val="00495515"/>
    <w:rsid w:val="004957F3"/>
    <w:rsid w:val="0049600B"/>
    <w:rsid w:val="004964F1"/>
    <w:rsid w:val="00497EC5"/>
    <w:rsid w:val="004A0492"/>
    <w:rsid w:val="004A0E55"/>
    <w:rsid w:val="004A116D"/>
    <w:rsid w:val="004A16BC"/>
    <w:rsid w:val="004A2B89"/>
    <w:rsid w:val="004A2B94"/>
    <w:rsid w:val="004A3267"/>
    <w:rsid w:val="004A3422"/>
    <w:rsid w:val="004A3849"/>
    <w:rsid w:val="004A3A8B"/>
    <w:rsid w:val="004A3EC5"/>
    <w:rsid w:val="004A55D3"/>
    <w:rsid w:val="004A5D38"/>
    <w:rsid w:val="004A68AE"/>
    <w:rsid w:val="004A6EBC"/>
    <w:rsid w:val="004B1215"/>
    <w:rsid w:val="004B13C4"/>
    <w:rsid w:val="004B32D3"/>
    <w:rsid w:val="004B507E"/>
    <w:rsid w:val="004B5A89"/>
    <w:rsid w:val="004B657C"/>
    <w:rsid w:val="004B68D2"/>
    <w:rsid w:val="004B6A9A"/>
    <w:rsid w:val="004B6B91"/>
    <w:rsid w:val="004B6F6A"/>
    <w:rsid w:val="004B6FDE"/>
    <w:rsid w:val="004B7024"/>
    <w:rsid w:val="004B7C0C"/>
    <w:rsid w:val="004C01FB"/>
    <w:rsid w:val="004C151F"/>
    <w:rsid w:val="004C23D0"/>
    <w:rsid w:val="004C2C1A"/>
    <w:rsid w:val="004C3898"/>
    <w:rsid w:val="004C3B6B"/>
    <w:rsid w:val="004C3EEE"/>
    <w:rsid w:val="004C423A"/>
    <w:rsid w:val="004C4C4B"/>
    <w:rsid w:val="004C5268"/>
    <w:rsid w:val="004C537E"/>
    <w:rsid w:val="004C641F"/>
    <w:rsid w:val="004C6615"/>
    <w:rsid w:val="004C76C7"/>
    <w:rsid w:val="004D0DB5"/>
    <w:rsid w:val="004D1A65"/>
    <w:rsid w:val="004D22AF"/>
    <w:rsid w:val="004D2CBA"/>
    <w:rsid w:val="004D36B1"/>
    <w:rsid w:val="004D4004"/>
    <w:rsid w:val="004D65F0"/>
    <w:rsid w:val="004D795A"/>
    <w:rsid w:val="004D7AD6"/>
    <w:rsid w:val="004D7DC4"/>
    <w:rsid w:val="004D7EBD"/>
    <w:rsid w:val="004E0265"/>
    <w:rsid w:val="004E069A"/>
    <w:rsid w:val="004E2087"/>
    <w:rsid w:val="004E2159"/>
    <w:rsid w:val="004E2680"/>
    <w:rsid w:val="004E28F9"/>
    <w:rsid w:val="004E4144"/>
    <w:rsid w:val="004E42DD"/>
    <w:rsid w:val="004E462E"/>
    <w:rsid w:val="004E50E1"/>
    <w:rsid w:val="004E56DC"/>
    <w:rsid w:val="004E72C2"/>
    <w:rsid w:val="004E76F4"/>
    <w:rsid w:val="004E79A8"/>
    <w:rsid w:val="004F0B4E"/>
    <w:rsid w:val="004F0B6C"/>
    <w:rsid w:val="004F1142"/>
    <w:rsid w:val="004F2078"/>
    <w:rsid w:val="004F2B35"/>
    <w:rsid w:val="004F3B53"/>
    <w:rsid w:val="004F4DA3"/>
    <w:rsid w:val="004F573E"/>
    <w:rsid w:val="004F7295"/>
    <w:rsid w:val="004F72C5"/>
    <w:rsid w:val="0050000E"/>
    <w:rsid w:val="00500152"/>
    <w:rsid w:val="0050017E"/>
    <w:rsid w:val="0050198B"/>
    <w:rsid w:val="00501D90"/>
    <w:rsid w:val="005030C9"/>
    <w:rsid w:val="00503C71"/>
    <w:rsid w:val="005044BB"/>
    <w:rsid w:val="00504E21"/>
    <w:rsid w:val="00504F63"/>
    <w:rsid w:val="00505ADD"/>
    <w:rsid w:val="005064B9"/>
    <w:rsid w:val="00506557"/>
    <w:rsid w:val="0050677A"/>
    <w:rsid w:val="00506F85"/>
    <w:rsid w:val="0050712F"/>
    <w:rsid w:val="005075E5"/>
    <w:rsid w:val="00510885"/>
    <w:rsid w:val="005108D8"/>
    <w:rsid w:val="005116F9"/>
    <w:rsid w:val="0051250D"/>
    <w:rsid w:val="005149DC"/>
    <w:rsid w:val="005153A7"/>
    <w:rsid w:val="00516389"/>
    <w:rsid w:val="00517135"/>
    <w:rsid w:val="0051764D"/>
    <w:rsid w:val="005177E7"/>
    <w:rsid w:val="00520AEF"/>
    <w:rsid w:val="00521362"/>
    <w:rsid w:val="005215FA"/>
    <w:rsid w:val="00521624"/>
    <w:rsid w:val="005219CF"/>
    <w:rsid w:val="00522AAC"/>
    <w:rsid w:val="0052317F"/>
    <w:rsid w:val="0052427B"/>
    <w:rsid w:val="00525BB8"/>
    <w:rsid w:val="00525C0F"/>
    <w:rsid w:val="00526936"/>
    <w:rsid w:val="005277C6"/>
    <w:rsid w:val="00527F7C"/>
    <w:rsid w:val="0053000B"/>
    <w:rsid w:val="00531FD8"/>
    <w:rsid w:val="00532088"/>
    <w:rsid w:val="00532C77"/>
    <w:rsid w:val="00533BAB"/>
    <w:rsid w:val="00533EF5"/>
    <w:rsid w:val="00534B59"/>
    <w:rsid w:val="00535DA3"/>
    <w:rsid w:val="00536170"/>
    <w:rsid w:val="00536759"/>
    <w:rsid w:val="00537C62"/>
    <w:rsid w:val="00540266"/>
    <w:rsid w:val="005404A5"/>
    <w:rsid w:val="005413A6"/>
    <w:rsid w:val="00542A0E"/>
    <w:rsid w:val="0054371D"/>
    <w:rsid w:val="00543758"/>
    <w:rsid w:val="0054377C"/>
    <w:rsid w:val="005440BE"/>
    <w:rsid w:val="00544D58"/>
    <w:rsid w:val="0054650B"/>
    <w:rsid w:val="00546970"/>
    <w:rsid w:val="005508BB"/>
    <w:rsid w:val="00551F89"/>
    <w:rsid w:val="00552134"/>
    <w:rsid w:val="00554A0E"/>
    <w:rsid w:val="00554E19"/>
    <w:rsid w:val="005551DE"/>
    <w:rsid w:val="00556121"/>
    <w:rsid w:val="00557AB2"/>
    <w:rsid w:val="005605EC"/>
    <w:rsid w:val="00560870"/>
    <w:rsid w:val="0056121F"/>
    <w:rsid w:val="005614B8"/>
    <w:rsid w:val="00561895"/>
    <w:rsid w:val="00561B1A"/>
    <w:rsid w:val="00564320"/>
    <w:rsid w:val="00564BA6"/>
    <w:rsid w:val="00564C53"/>
    <w:rsid w:val="00564CF4"/>
    <w:rsid w:val="00567630"/>
    <w:rsid w:val="00570075"/>
    <w:rsid w:val="0057071D"/>
    <w:rsid w:val="00570EE3"/>
    <w:rsid w:val="0057164A"/>
    <w:rsid w:val="00571A3A"/>
    <w:rsid w:val="00572505"/>
    <w:rsid w:val="0057410D"/>
    <w:rsid w:val="005757D1"/>
    <w:rsid w:val="00575F26"/>
    <w:rsid w:val="00575FE4"/>
    <w:rsid w:val="005766EE"/>
    <w:rsid w:val="00576CF0"/>
    <w:rsid w:val="00577147"/>
    <w:rsid w:val="005778F6"/>
    <w:rsid w:val="005803E0"/>
    <w:rsid w:val="005804D2"/>
    <w:rsid w:val="0058107A"/>
    <w:rsid w:val="00581C1E"/>
    <w:rsid w:val="00582012"/>
    <w:rsid w:val="00582809"/>
    <w:rsid w:val="00582A36"/>
    <w:rsid w:val="00583E18"/>
    <w:rsid w:val="005862BE"/>
    <w:rsid w:val="005864E9"/>
    <w:rsid w:val="0058716F"/>
    <w:rsid w:val="0058798C"/>
    <w:rsid w:val="005900FA"/>
    <w:rsid w:val="00592FB9"/>
    <w:rsid w:val="005935A4"/>
    <w:rsid w:val="00593A9F"/>
    <w:rsid w:val="005948C2"/>
    <w:rsid w:val="00594DDC"/>
    <w:rsid w:val="00595DCA"/>
    <w:rsid w:val="005969E5"/>
    <w:rsid w:val="0059779B"/>
    <w:rsid w:val="005A088B"/>
    <w:rsid w:val="005A0ECA"/>
    <w:rsid w:val="005A1518"/>
    <w:rsid w:val="005A152B"/>
    <w:rsid w:val="005A209A"/>
    <w:rsid w:val="005A2110"/>
    <w:rsid w:val="005A2336"/>
    <w:rsid w:val="005A29A5"/>
    <w:rsid w:val="005A34CC"/>
    <w:rsid w:val="005A662D"/>
    <w:rsid w:val="005A69AC"/>
    <w:rsid w:val="005B027F"/>
    <w:rsid w:val="005B0F5D"/>
    <w:rsid w:val="005B13BF"/>
    <w:rsid w:val="005B1409"/>
    <w:rsid w:val="005B35D7"/>
    <w:rsid w:val="005B392A"/>
    <w:rsid w:val="005B3AA3"/>
    <w:rsid w:val="005B3D05"/>
    <w:rsid w:val="005B4014"/>
    <w:rsid w:val="005B44B0"/>
    <w:rsid w:val="005B561A"/>
    <w:rsid w:val="005B62F1"/>
    <w:rsid w:val="005B6D77"/>
    <w:rsid w:val="005B6DA8"/>
    <w:rsid w:val="005B6F83"/>
    <w:rsid w:val="005C003D"/>
    <w:rsid w:val="005C0148"/>
    <w:rsid w:val="005C0E04"/>
    <w:rsid w:val="005C22AA"/>
    <w:rsid w:val="005C25EE"/>
    <w:rsid w:val="005C3DEF"/>
    <w:rsid w:val="005C4CD3"/>
    <w:rsid w:val="005C5DE8"/>
    <w:rsid w:val="005C5E09"/>
    <w:rsid w:val="005C61E6"/>
    <w:rsid w:val="005C74FB"/>
    <w:rsid w:val="005C77F1"/>
    <w:rsid w:val="005D04B6"/>
    <w:rsid w:val="005D053F"/>
    <w:rsid w:val="005D0A53"/>
    <w:rsid w:val="005D1602"/>
    <w:rsid w:val="005D17CA"/>
    <w:rsid w:val="005D1C6C"/>
    <w:rsid w:val="005D287D"/>
    <w:rsid w:val="005D2AAC"/>
    <w:rsid w:val="005D3A1F"/>
    <w:rsid w:val="005D3E21"/>
    <w:rsid w:val="005D5284"/>
    <w:rsid w:val="005D69B1"/>
    <w:rsid w:val="005D7821"/>
    <w:rsid w:val="005E055F"/>
    <w:rsid w:val="005E0B00"/>
    <w:rsid w:val="005E14FF"/>
    <w:rsid w:val="005E1AB1"/>
    <w:rsid w:val="005E3148"/>
    <w:rsid w:val="005E33B5"/>
    <w:rsid w:val="005E385F"/>
    <w:rsid w:val="005E3A67"/>
    <w:rsid w:val="005E3B65"/>
    <w:rsid w:val="005E417B"/>
    <w:rsid w:val="005E47D1"/>
    <w:rsid w:val="005E5B81"/>
    <w:rsid w:val="005E5D8F"/>
    <w:rsid w:val="005E5DB5"/>
    <w:rsid w:val="005E658E"/>
    <w:rsid w:val="005F0CA5"/>
    <w:rsid w:val="005F0FDA"/>
    <w:rsid w:val="005F2192"/>
    <w:rsid w:val="005F2296"/>
    <w:rsid w:val="005F2CB1"/>
    <w:rsid w:val="005F3025"/>
    <w:rsid w:val="005F3626"/>
    <w:rsid w:val="005F4A92"/>
    <w:rsid w:val="005F618C"/>
    <w:rsid w:val="005F70BD"/>
    <w:rsid w:val="00600BBE"/>
    <w:rsid w:val="0060283C"/>
    <w:rsid w:val="00603B93"/>
    <w:rsid w:val="006043A4"/>
    <w:rsid w:val="00604F14"/>
    <w:rsid w:val="006052E0"/>
    <w:rsid w:val="00605B04"/>
    <w:rsid w:val="00605B88"/>
    <w:rsid w:val="00606825"/>
    <w:rsid w:val="00607683"/>
    <w:rsid w:val="00611152"/>
    <w:rsid w:val="00611B83"/>
    <w:rsid w:val="00612B13"/>
    <w:rsid w:val="00612BD1"/>
    <w:rsid w:val="00612CAE"/>
    <w:rsid w:val="00613257"/>
    <w:rsid w:val="00613F0B"/>
    <w:rsid w:val="00614F5F"/>
    <w:rsid w:val="00616E9A"/>
    <w:rsid w:val="0061761D"/>
    <w:rsid w:val="00617B58"/>
    <w:rsid w:val="00620119"/>
    <w:rsid w:val="00620A71"/>
    <w:rsid w:val="00620D80"/>
    <w:rsid w:val="006220C4"/>
    <w:rsid w:val="00622BB6"/>
    <w:rsid w:val="006234A0"/>
    <w:rsid w:val="006234A6"/>
    <w:rsid w:val="0062454B"/>
    <w:rsid w:val="0062490B"/>
    <w:rsid w:val="006255E7"/>
    <w:rsid w:val="00625CD5"/>
    <w:rsid w:val="00625D6D"/>
    <w:rsid w:val="00626754"/>
    <w:rsid w:val="00630001"/>
    <w:rsid w:val="006311B3"/>
    <w:rsid w:val="0063165C"/>
    <w:rsid w:val="006323FF"/>
    <w:rsid w:val="0063284C"/>
    <w:rsid w:val="0063554B"/>
    <w:rsid w:val="00636398"/>
    <w:rsid w:val="006367C4"/>
    <w:rsid w:val="006368D3"/>
    <w:rsid w:val="00636EA6"/>
    <w:rsid w:val="0063776D"/>
    <w:rsid w:val="006377EC"/>
    <w:rsid w:val="006402BC"/>
    <w:rsid w:val="0064151F"/>
    <w:rsid w:val="00641533"/>
    <w:rsid w:val="0064208D"/>
    <w:rsid w:val="0064210C"/>
    <w:rsid w:val="00643475"/>
    <w:rsid w:val="00643725"/>
    <w:rsid w:val="0064396A"/>
    <w:rsid w:val="00643C02"/>
    <w:rsid w:val="00643F25"/>
    <w:rsid w:val="00644006"/>
    <w:rsid w:val="00644ADC"/>
    <w:rsid w:val="0064624E"/>
    <w:rsid w:val="0064730B"/>
    <w:rsid w:val="00650147"/>
    <w:rsid w:val="00650991"/>
    <w:rsid w:val="00650AB9"/>
    <w:rsid w:val="0065136C"/>
    <w:rsid w:val="006532BE"/>
    <w:rsid w:val="00653B42"/>
    <w:rsid w:val="006546A7"/>
    <w:rsid w:val="0065516A"/>
    <w:rsid w:val="00655202"/>
    <w:rsid w:val="00655733"/>
    <w:rsid w:val="00655ACD"/>
    <w:rsid w:val="00655FDB"/>
    <w:rsid w:val="00655FFB"/>
    <w:rsid w:val="006562E0"/>
    <w:rsid w:val="00656A92"/>
    <w:rsid w:val="00656DDE"/>
    <w:rsid w:val="00657659"/>
    <w:rsid w:val="006576AC"/>
    <w:rsid w:val="00657C33"/>
    <w:rsid w:val="0066011D"/>
    <w:rsid w:val="00660177"/>
    <w:rsid w:val="006606A4"/>
    <w:rsid w:val="006607C0"/>
    <w:rsid w:val="006613A6"/>
    <w:rsid w:val="00661B93"/>
    <w:rsid w:val="006627A2"/>
    <w:rsid w:val="006634E6"/>
    <w:rsid w:val="00663550"/>
    <w:rsid w:val="0066363D"/>
    <w:rsid w:val="00663A8E"/>
    <w:rsid w:val="006649EC"/>
    <w:rsid w:val="00664C49"/>
    <w:rsid w:val="006655EE"/>
    <w:rsid w:val="00665856"/>
    <w:rsid w:val="0066643C"/>
    <w:rsid w:val="00667432"/>
    <w:rsid w:val="00667CC3"/>
    <w:rsid w:val="00667EE7"/>
    <w:rsid w:val="006701C2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78C"/>
    <w:rsid w:val="00674CC3"/>
    <w:rsid w:val="00675BFC"/>
    <w:rsid w:val="00675C72"/>
    <w:rsid w:val="006771DE"/>
    <w:rsid w:val="006771F9"/>
    <w:rsid w:val="006776D7"/>
    <w:rsid w:val="00677D66"/>
    <w:rsid w:val="00677E13"/>
    <w:rsid w:val="00677FA1"/>
    <w:rsid w:val="00680213"/>
    <w:rsid w:val="00680A7C"/>
    <w:rsid w:val="00681003"/>
    <w:rsid w:val="006817C9"/>
    <w:rsid w:val="006827F8"/>
    <w:rsid w:val="00683ECE"/>
    <w:rsid w:val="00684707"/>
    <w:rsid w:val="006908A8"/>
    <w:rsid w:val="006923A8"/>
    <w:rsid w:val="006927B6"/>
    <w:rsid w:val="0069453B"/>
    <w:rsid w:val="00695FC2"/>
    <w:rsid w:val="00696166"/>
    <w:rsid w:val="006964DC"/>
    <w:rsid w:val="00696949"/>
    <w:rsid w:val="00697003"/>
    <w:rsid w:val="00697052"/>
    <w:rsid w:val="006A0004"/>
    <w:rsid w:val="006A07B2"/>
    <w:rsid w:val="006A11C0"/>
    <w:rsid w:val="006A1CFC"/>
    <w:rsid w:val="006A1E43"/>
    <w:rsid w:val="006A2001"/>
    <w:rsid w:val="006A24BC"/>
    <w:rsid w:val="006A46FB"/>
    <w:rsid w:val="006A4E83"/>
    <w:rsid w:val="006A5953"/>
    <w:rsid w:val="006A5A1C"/>
    <w:rsid w:val="006A5E28"/>
    <w:rsid w:val="006A6064"/>
    <w:rsid w:val="006A697B"/>
    <w:rsid w:val="006A73E9"/>
    <w:rsid w:val="006A7AAF"/>
    <w:rsid w:val="006A7AFF"/>
    <w:rsid w:val="006A7EF3"/>
    <w:rsid w:val="006B0035"/>
    <w:rsid w:val="006B1816"/>
    <w:rsid w:val="006B2099"/>
    <w:rsid w:val="006B24A8"/>
    <w:rsid w:val="006B392B"/>
    <w:rsid w:val="006B49EA"/>
    <w:rsid w:val="006B50CF"/>
    <w:rsid w:val="006B5738"/>
    <w:rsid w:val="006B5D98"/>
    <w:rsid w:val="006B5FF7"/>
    <w:rsid w:val="006B6657"/>
    <w:rsid w:val="006B71C8"/>
    <w:rsid w:val="006B74E7"/>
    <w:rsid w:val="006C0173"/>
    <w:rsid w:val="006C03B8"/>
    <w:rsid w:val="006C0453"/>
    <w:rsid w:val="006C1238"/>
    <w:rsid w:val="006C2654"/>
    <w:rsid w:val="006C56EB"/>
    <w:rsid w:val="006C58CE"/>
    <w:rsid w:val="006C5EC9"/>
    <w:rsid w:val="006C6059"/>
    <w:rsid w:val="006C71F6"/>
    <w:rsid w:val="006C7522"/>
    <w:rsid w:val="006C7D84"/>
    <w:rsid w:val="006D1BB6"/>
    <w:rsid w:val="006D3F5D"/>
    <w:rsid w:val="006D50E6"/>
    <w:rsid w:val="006D531F"/>
    <w:rsid w:val="006D5D91"/>
    <w:rsid w:val="006D6207"/>
    <w:rsid w:val="006D6576"/>
    <w:rsid w:val="006D6F08"/>
    <w:rsid w:val="006D70E8"/>
    <w:rsid w:val="006E062C"/>
    <w:rsid w:val="006E0EDE"/>
    <w:rsid w:val="006E1C82"/>
    <w:rsid w:val="006E28B7"/>
    <w:rsid w:val="006E2A9B"/>
    <w:rsid w:val="006E3310"/>
    <w:rsid w:val="006E34D1"/>
    <w:rsid w:val="006E3C75"/>
    <w:rsid w:val="006E4DF0"/>
    <w:rsid w:val="006E4E39"/>
    <w:rsid w:val="006E565E"/>
    <w:rsid w:val="006E611E"/>
    <w:rsid w:val="006E673D"/>
    <w:rsid w:val="006E707B"/>
    <w:rsid w:val="006E7D3B"/>
    <w:rsid w:val="006F080A"/>
    <w:rsid w:val="006F0EDF"/>
    <w:rsid w:val="006F13EA"/>
    <w:rsid w:val="006F1B70"/>
    <w:rsid w:val="006F2AC5"/>
    <w:rsid w:val="006F2E28"/>
    <w:rsid w:val="006F341D"/>
    <w:rsid w:val="006F38D5"/>
    <w:rsid w:val="006F3CDE"/>
    <w:rsid w:val="006F4350"/>
    <w:rsid w:val="006F58D4"/>
    <w:rsid w:val="006F6582"/>
    <w:rsid w:val="006F73D7"/>
    <w:rsid w:val="00701C62"/>
    <w:rsid w:val="0070247E"/>
    <w:rsid w:val="0070298F"/>
    <w:rsid w:val="00702999"/>
    <w:rsid w:val="00703137"/>
    <w:rsid w:val="0070346E"/>
    <w:rsid w:val="00704EDB"/>
    <w:rsid w:val="00705AB7"/>
    <w:rsid w:val="00706101"/>
    <w:rsid w:val="00706A0C"/>
    <w:rsid w:val="00707072"/>
    <w:rsid w:val="00707D61"/>
    <w:rsid w:val="007108AE"/>
    <w:rsid w:val="00712287"/>
    <w:rsid w:val="00712772"/>
    <w:rsid w:val="007148D3"/>
    <w:rsid w:val="00714A6B"/>
    <w:rsid w:val="007152DF"/>
    <w:rsid w:val="00715B9A"/>
    <w:rsid w:val="00717DF1"/>
    <w:rsid w:val="00717DFF"/>
    <w:rsid w:val="0072050D"/>
    <w:rsid w:val="00721C2D"/>
    <w:rsid w:val="007222BC"/>
    <w:rsid w:val="00722F11"/>
    <w:rsid w:val="0072331B"/>
    <w:rsid w:val="00723E59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A1D"/>
    <w:rsid w:val="00730A6A"/>
    <w:rsid w:val="00730FCB"/>
    <w:rsid w:val="0073146C"/>
    <w:rsid w:val="00731576"/>
    <w:rsid w:val="00731C13"/>
    <w:rsid w:val="0073248C"/>
    <w:rsid w:val="00732C46"/>
    <w:rsid w:val="00733438"/>
    <w:rsid w:val="007348B1"/>
    <w:rsid w:val="00734F3D"/>
    <w:rsid w:val="0073588B"/>
    <w:rsid w:val="00735A95"/>
    <w:rsid w:val="007362A6"/>
    <w:rsid w:val="0073641C"/>
    <w:rsid w:val="0073652E"/>
    <w:rsid w:val="00736886"/>
    <w:rsid w:val="00736D7D"/>
    <w:rsid w:val="00736FB1"/>
    <w:rsid w:val="00737B98"/>
    <w:rsid w:val="00740E58"/>
    <w:rsid w:val="00741A38"/>
    <w:rsid w:val="0074227F"/>
    <w:rsid w:val="00742631"/>
    <w:rsid w:val="00743CDF"/>
    <w:rsid w:val="00743E95"/>
    <w:rsid w:val="007445A0"/>
    <w:rsid w:val="00744E84"/>
    <w:rsid w:val="0074524B"/>
    <w:rsid w:val="00747D8B"/>
    <w:rsid w:val="00751228"/>
    <w:rsid w:val="00753368"/>
    <w:rsid w:val="0075474B"/>
    <w:rsid w:val="00754BE0"/>
    <w:rsid w:val="00755F9F"/>
    <w:rsid w:val="0075644D"/>
    <w:rsid w:val="00756F10"/>
    <w:rsid w:val="007571E1"/>
    <w:rsid w:val="0075789F"/>
    <w:rsid w:val="007604B2"/>
    <w:rsid w:val="0076109E"/>
    <w:rsid w:val="00761B55"/>
    <w:rsid w:val="00762676"/>
    <w:rsid w:val="00765281"/>
    <w:rsid w:val="0076578A"/>
    <w:rsid w:val="00765E98"/>
    <w:rsid w:val="00766BAD"/>
    <w:rsid w:val="00767C2F"/>
    <w:rsid w:val="00770953"/>
    <w:rsid w:val="00771CF8"/>
    <w:rsid w:val="007729A2"/>
    <w:rsid w:val="00772A66"/>
    <w:rsid w:val="007747D5"/>
    <w:rsid w:val="00775518"/>
    <w:rsid w:val="007755F2"/>
    <w:rsid w:val="00775A84"/>
    <w:rsid w:val="00775E31"/>
    <w:rsid w:val="0077685A"/>
    <w:rsid w:val="00776971"/>
    <w:rsid w:val="00776B95"/>
    <w:rsid w:val="00780A80"/>
    <w:rsid w:val="0078177E"/>
    <w:rsid w:val="0078304C"/>
    <w:rsid w:val="007835FA"/>
    <w:rsid w:val="00783673"/>
    <w:rsid w:val="00783D38"/>
    <w:rsid w:val="00784022"/>
    <w:rsid w:val="00784A77"/>
    <w:rsid w:val="00785490"/>
    <w:rsid w:val="00785FAF"/>
    <w:rsid w:val="00786104"/>
    <w:rsid w:val="00786C6E"/>
    <w:rsid w:val="00791E0E"/>
    <w:rsid w:val="007925EA"/>
    <w:rsid w:val="00793300"/>
    <w:rsid w:val="007935B8"/>
    <w:rsid w:val="00793CD8"/>
    <w:rsid w:val="00794416"/>
    <w:rsid w:val="00794694"/>
    <w:rsid w:val="00794865"/>
    <w:rsid w:val="00794D93"/>
    <w:rsid w:val="00795C92"/>
    <w:rsid w:val="00796231"/>
    <w:rsid w:val="00797532"/>
    <w:rsid w:val="007A0C51"/>
    <w:rsid w:val="007A1638"/>
    <w:rsid w:val="007A1CB3"/>
    <w:rsid w:val="007A29DD"/>
    <w:rsid w:val="007A306F"/>
    <w:rsid w:val="007A3289"/>
    <w:rsid w:val="007A35BC"/>
    <w:rsid w:val="007A39E8"/>
    <w:rsid w:val="007A43A6"/>
    <w:rsid w:val="007A543A"/>
    <w:rsid w:val="007A58A6"/>
    <w:rsid w:val="007A6293"/>
    <w:rsid w:val="007B014D"/>
    <w:rsid w:val="007B08CC"/>
    <w:rsid w:val="007B0CB7"/>
    <w:rsid w:val="007B0E1D"/>
    <w:rsid w:val="007B29EF"/>
    <w:rsid w:val="007B3A36"/>
    <w:rsid w:val="007B3D2D"/>
    <w:rsid w:val="007B50AE"/>
    <w:rsid w:val="007B51DF"/>
    <w:rsid w:val="007B561F"/>
    <w:rsid w:val="007B68BF"/>
    <w:rsid w:val="007B6BB2"/>
    <w:rsid w:val="007B75A4"/>
    <w:rsid w:val="007B7C42"/>
    <w:rsid w:val="007C05DD"/>
    <w:rsid w:val="007C062C"/>
    <w:rsid w:val="007C15CA"/>
    <w:rsid w:val="007C1AD2"/>
    <w:rsid w:val="007C3D18"/>
    <w:rsid w:val="007C3EA0"/>
    <w:rsid w:val="007C50FA"/>
    <w:rsid w:val="007C5D5D"/>
    <w:rsid w:val="007C60BF"/>
    <w:rsid w:val="007C641C"/>
    <w:rsid w:val="007C6A07"/>
    <w:rsid w:val="007C75A1"/>
    <w:rsid w:val="007C77A5"/>
    <w:rsid w:val="007D03C3"/>
    <w:rsid w:val="007D04E5"/>
    <w:rsid w:val="007D08A2"/>
    <w:rsid w:val="007D3D99"/>
    <w:rsid w:val="007D4B66"/>
    <w:rsid w:val="007D5901"/>
    <w:rsid w:val="007D62CC"/>
    <w:rsid w:val="007D6FCE"/>
    <w:rsid w:val="007D73E5"/>
    <w:rsid w:val="007D7526"/>
    <w:rsid w:val="007E0169"/>
    <w:rsid w:val="007E1B43"/>
    <w:rsid w:val="007E4610"/>
    <w:rsid w:val="007E4715"/>
    <w:rsid w:val="007E505B"/>
    <w:rsid w:val="007E5DA1"/>
    <w:rsid w:val="007E5F1B"/>
    <w:rsid w:val="007E6D07"/>
    <w:rsid w:val="007E6F83"/>
    <w:rsid w:val="007E7091"/>
    <w:rsid w:val="007E7817"/>
    <w:rsid w:val="007F0F01"/>
    <w:rsid w:val="007F1798"/>
    <w:rsid w:val="007F1EF1"/>
    <w:rsid w:val="007F26AF"/>
    <w:rsid w:val="007F2F73"/>
    <w:rsid w:val="007F3BD7"/>
    <w:rsid w:val="007F3FF8"/>
    <w:rsid w:val="007F43A8"/>
    <w:rsid w:val="007F6239"/>
    <w:rsid w:val="007F6767"/>
    <w:rsid w:val="007F68F3"/>
    <w:rsid w:val="007F6A8B"/>
    <w:rsid w:val="007F7614"/>
    <w:rsid w:val="008015EA"/>
    <w:rsid w:val="008030FA"/>
    <w:rsid w:val="00803DE5"/>
    <w:rsid w:val="00803FAE"/>
    <w:rsid w:val="00804F52"/>
    <w:rsid w:val="008050C7"/>
    <w:rsid w:val="0080605F"/>
    <w:rsid w:val="0080635B"/>
    <w:rsid w:val="008064E7"/>
    <w:rsid w:val="00807786"/>
    <w:rsid w:val="008101A4"/>
    <w:rsid w:val="0081140E"/>
    <w:rsid w:val="00811FCB"/>
    <w:rsid w:val="008121BF"/>
    <w:rsid w:val="00812308"/>
    <w:rsid w:val="00812894"/>
    <w:rsid w:val="00812D5E"/>
    <w:rsid w:val="00813C32"/>
    <w:rsid w:val="008158D6"/>
    <w:rsid w:val="00815926"/>
    <w:rsid w:val="008164EB"/>
    <w:rsid w:val="00817196"/>
    <w:rsid w:val="008221CA"/>
    <w:rsid w:val="008235DB"/>
    <w:rsid w:val="0082366C"/>
    <w:rsid w:val="00824AB4"/>
    <w:rsid w:val="008256BC"/>
    <w:rsid w:val="00825C42"/>
    <w:rsid w:val="00825D25"/>
    <w:rsid w:val="00825FBD"/>
    <w:rsid w:val="00826AC7"/>
    <w:rsid w:val="00826C71"/>
    <w:rsid w:val="00826C78"/>
    <w:rsid w:val="00827D6F"/>
    <w:rsid w:val="00827E9D"/>
    <w:rsid w:val="00831600"/>
    <w:rsid w:val="008320A1"/>
    <w:rsid w:val="008328EE"/>
    <w:rsid w:val="00833352"/>
    <w:rsid w:val="00834537"/>
    <w:rsid w:val="0083499E"/>
    <w:rsid w:val="00834D93"/>
    <w:rsid w:val="0083621C"/>
    <w:rsid w:val="00836A3B"/>
    <w:rsid w:val="008376AC"/>
    <w:rsid w:val="00840100"/>
    <w:rsid w:val="00840A11"/>
    <w:rsid w:val="0084138F"/>
    <w:rsid w:val="0084222D"/>
    <w:rsid w:val="0084423B"/>
    <w:rsid w:val="008444E8"/>
    <w:rsid w:val="00844956"/>
    <w:rsid w:val="00844E80"/>
    <w:rsid w:val="00846A81"/>
    <w:rsid w:val="00846FE7"/>
    <w:rsid w:val="00851852"/>
    <w:rsid w:val="008526EF"/>
    <w:rsid w:val="00852722"/>
    <w:rsid w:val="008533C8"/>
    <w:rsid w:val="0085392E"/>
    <w:rsid w:val="00853F2A"/>
    <w:rsid w:val="008543C4"/>
    <w:rsid w:val="00854F99"/>
    <w:rsid w:val="00855F8E"/>
    <w:rsid w:val="00856911"/>
    <w:rsid w:val="00856CDE"/>
    <w:rsid w:val="0085774B"/>
    <w:rsid w:val="008578F9"/>
    <w:rsid w:val="00860C42"/>
    <w:rsid w:val="0086310A"/>
    <w:rsid w:val="00864411"/>
    <w:rsid w:val="00865A8D"/>
    <w:rsid w:val="0086767E"/>
    <w:rsid w:val="008677FD"/>
    <w:rsid w:val="008706D4"/>
    <w:rsid w:val="00870F8A"/>
    <w:rsid w:val="008713B1"/>
    <w:rsid w:val="008719A4"/>
    <w:rsid w:val="00871D23"/>
    <w:rsid w:val="0087281F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5CD7"/>
    <w:rsid w:val="00876B4D"/>
    <w:rsid w:val="00877F18"/>
    <w:rsid w:val="008810E3"/>
    <w:rsid w:val="00881BA6"/>
    <w:rsid w:val="00882FF9"/>
    <w:rsid w:val="0088380C"/>
    <w:rsid w:val="00883FE7"/>
    <w:rsid w:val="00884A4E"/>
    <w:rsid w:val="0089026F"/>
    <w:rsid w:val="00892D88"/>
    <w:rsid w:val="008935B2"/>
    <w:rsid w:val="00893934"/>
    <w:rsid w:val="008941E3"/>
    <w:rsid w:val="0089467A"/>
    <w:rsid w:val="00894A88"/>
    <w:rsid w:val="008950D6"/>
    <w:rsid w:val="00895386"/>
    <w:rsid w:val="0089617F"/>
    <w:rsid w:val="00896C12"/>
    <w:rsid w:val="008A0328"/>
    <w:rsid w:val="008A0814"/>
    <w:rsid w:val="008A0DA3"/>
    <w:rsid w:val="008A1496"/>
    <w:rsid w:val="008A18FE"/>
    <w:rsid w:val="008A21FF"/>
    <w:rsid w:val="008A2921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5195"/>
    <w:rsid w:val="008A51A8"/>
    <w:rsid w:val="008A54C7"/>
    <w:rsid w:val="008A62CB"/>
    <w:rsid w:val="008A62D8"/>
    <w:rsid w:val="008A6315"/>
    <w:rsid w:val="008A6496"/>
    <w:rsid w:val="008A6BBD"/>
    <w:rsid w:val="008A6C03"/>
    <w:rsid w:val="008A6FDB"/>
    <w:rsid w:val="008A77D8"/>
    <w:rsid w:val="008A7BB1"/>
    <w:rsid w:val="008B014D"/>
    <w:rsid w:val="008B03B4"/>
    <w:rsid w:val="008B0483"/>
    <w:rsid w:val="008B08CA"/>
    <w:rsid w:val="008B120C"/>
    <w:rsid w:val="008B2190"/>
    <w:rsid w:val="008B25E9"/>
    <w:rsid w:val="008B36F4"/>
    <w:rsid w:val="008B51A0"/>
    <w:rsid w:val="008B592A"/>
    <w:rsid w:val="008B5B91"/>
    <w:rsid w:val="008B70F5"/>
    <w:rsid w:val="008B7628"/>
    <w:rsid w:val="008B7B5C"/>
    <w:rsid w:val="008B7F6E"/>
    <w:rsid w:val="008C0C99"/>
    <w:rsid w:val="008C0EE6"/>
    <w:rsid w:val="008C2017"/>
    <w:rsid w:val="008C41AF"/>
    <w:rsid w:val="008C472D"/>
    <w:rsid w:val="008C4958"/>
    <w:rsid w:val="008C4BAA"/>
    <w:rsid w:val="008C4E48"/>
    <w:rsid w:val="008C5B5C"/>
    <w:rsid w:val="008C6508"/>
    <w:rsid w:val="008C6AE8"/>
    <w:rsid w:val="008C7573"/>
    <w:rsid w:val="008D00A5"/>
    <w:rsid w:val="008D2E94"/>
    <w:rsid w:val="008D34F1"/>
    <w:rsid w:val="008D39D8"/>
    <w:rsid w:val="008D3F4C"/>
    <w:rsid w:val="008D4078"/>
    <w:rsid w:val="008D4A0F"/>
    <w:rsid w:val="008D51BB"/>
    <w:rsid w:val="008D5408"/>
    <w:rsid w:val="008D5656"/>
    <w:rsid w:val="008D6D1A"/>
    <w:rsid w:val="008D6F03"/>
    <w:rsid w:val="008D7051"/>
    <w:rsid w:val="008D70DE"/>
    <w:rsid w:val="008E0447"/>
    <w:rsid w:val="008E065E"/>
    <w:rsid w:val="008E0927"/>
    <w:rsid w:val="008E0F69"/>
    <w:rsid w:val="008E1909"/>
    <w:rsid w:val="008E194F"/>
    <w:rsid w:val="008E2E39"/>
    <w:rsid w:val="008E2EE9"/>
    <w:rsid w:val="008E3271"/>
    <w:rsid w:val="008E77E8"/>
    <w:rsid w:val="008E79DC"/>
    <w:rsid w:val="008E7BAF"/>
    <w:rsid w:val="008F0883"/>
    <w:rsid w:val="008F09A7"/>
    <w:rsid w:val="008F0E9B"/>
    <w:rsid w:val="008F1EAB"/>
    <w:rsid w:val="008F32E7"/>
    <w:rsid w:val="008F33DC"/>
    <w:rsid w:val="008F3E15"/>
    <w:rsid w:val="008F477F"/>
    <w:rsid w:val="008F595F"/>
    <w:rsid w:val="008F5CE8"/>
    <w:rsid w:val="008F6E7E"/>
    <w:rsid w:val="008F772B"/>
    <w:rsid w:val="0090028B"/>
    <w:rsid w:val="00902350"/>
    <w:rsid w:val="0090310B"/>
    <w:rsid w:val="0090320D"/>
    <w:rsid w:val="0090336B"/>
    <w:rsid w:val="0090530A"/>
    <w:rsid w:val="009053AA"/>
    <w:rsid w:val="00906939"/>
    <w:rsid w:val="009100D5"/>
    <w:rsid w:val="00910B7D"/>
    <w:rsid w:val="00911DFB"/>
    <w:rsid w:val="00911E5D"/>
    <w:rsid w:val="00913395"/>
    <w:rsid w:val="00913972"/>
    <w:rsid w:val="009139D9"/>
    <w:rsid w:val="009140DE"/>
    <w:rsid w:val="00914AD8"/>
    <w:rsid w:val="00914C56"/>
    <w:rsid w:val="009152CB"/>
    <w:rsid w:val="00915CA3"/>
    <w:rsid w:val="00916079"/>
    <w:rsid w:val="00916601"/>
    <w:rsid w:val="00917854"/>
    <w:rsid w:val="00917CE9"/>
    <w:rsid w:val="0092030B"/>
    <w:rsid w:val="00920979"/>
    <w:rsid w:val="00920BF2"/>
    <w:rsid w:val="00920DFF"/>
    <w:rsid w:val="00920E39"/>
    <w:rsid w:val="00922010"/>
    <w:rsid w:val="009221B4"/>
    <w:rsid w:val="00922CBC"/>
    <w:rsid w:val="009231AA"/>
    <w:rsid w:val="00923574"/>
    <w:rsid w:val="0092367E"/>
    <w:rsid w:val="00924A3F"/>
    <w:rsid w:val="00924B63"/>
    <w:rsid w:val="00924BDB"/>
    <w:rsid w:val="0092525B"/>
    <w:rsid w:val="00926A1D"/>
    <w:rsid w:val="00930663"/>
    <w:rsid w:val="00931162"/>
    <w:rsid w:val="00931A32"/>
    <w:rsid w:val="00931BD9"/>
    <w:rsid w:val="00932CEB"/>
    <w:rsid w:val="00933069"/>
    <w:rsid w:val="00933770"/>
    <w:rsid w:val="00934182"/>
    <w:rsid w:val="009368F3"/>
    <w:rsid w:val="00940547"/>
    <w:rsid w:val="00940F0B"/>
    <w:rsid w:val="009413D4"/>
    <w:rsid w:val="009413E1"/>
    <w:rsid w:val="00941636"/>
    <w:rsid w:val="00941711"/>
    <w:rsid w:val="0094223B"/>
    <w:rsid w:val="00942B02"/>
    <w:rsid w:val="00942CA9"/>
    <w:rsid w:val="00943742"/>
    <w:rsid w:val="00944A3E"/>
    <w:rsid w:val="00945C05"/>
    <w:rsid w:val="00946945"/>
    <w:rsid w:val="00947713"/>
    <w:rsid w:val="009479D3"/>
    <w:rsid w:val="00947B5B"/>
    <w:rsid w:val="00947EAF"/>
    <w:rsid w:val="00950AD6"/>
    <w:rsid w:val="00950DE7"/>
    <w:rsid w:val="00953920"/>
    <w:rsid w:val="00953D47"/>
    <w:rsid w:val="00954AEA"/>
    <w:rsid w:val="00955D94"/>
    <w:rsid w:val="0095681E"/>
    <w:rsid w:val="009572D4"/>
    <w:rsid w:val="00957605"/>
    <w:rsid w:val="009614D1"/>
    <w:rsid w:val="009617B2"/>
    <w:rsid w:val="00961921"/>
    <w:rsid w:val="009626A6"/>
    <w:rsid w:val="00963988"/>
    <w:rsid w:val="0096430A"/>
    <w:rsid w:val="0096554B"/>
    <w:rsid w:val="0096584A"/>
    <w:rsid w:val="00965979"/>
    <w:rsid w:val="00965DF8"/>
    <w:rsid w:val="00966F62"/>
    <w:rsid w:val="00966F72"/>
    <w:rsid w:val="00966F83"/>
    <w:rsid w:val="00967036"/>
    <w:rsid w:val="009675A8"/>
    <w:rsid w:val="0096782A"/>
    <w:rsid w:val="00970242"/>
    <w:rsid w:val="009708E3"/>
    <w:rsid w:val="00971F08"/>
    <w:rsid w:val="009725D3"/>
    <w:rsid w:val="0097276D"/>
    <w:rsid w:val="00972BEF"/>
    <w:rsid w:val="00972FF3"/>
    <w:rsid w:val="00973532"/>
    <w:rsid w:val="009735D5"/>
    <w:rsid w:val="00973BC8"/>
    <w:rsid w:val="00973E32"/>
    <w:rsid w:val="0097480B"/>
    <w:rsid w:val="00974E3B"/>
    <w:rsid w:val="009757FC"/>
    <w:rsid w:val="00975DDD"/>
    <w:rsid w:val="0097603D"/>
    <w:rsid w:val="00976949"/>
    <w:rsid w:val="00976FBA"/>
    <w:rsid w:val="009777A7"/>
    <w:rsid w:val="009801AA"/>
    <w:rsid w:val="00980477"/>
    <w:rsid w:val="00981B2F"/>
    <w:rsid w:val="00982D94"/>
    <w:rsid w:val="009834C9"/>
    <w:rsid w:val="00983FC9"/>
    <w:rsid w:val="0098454E"/>
    <w:rsid w:val="00985253"/>
    <w:rsid w:val="009853B3"/>
    <w:rsid w:val="009856DB"/>
    <w:rsid w:val="00986A73"/>
    <w:rsid w:val="00986BBE"/>
    <w:rsid w:val="00987FEB"/>
    <w:rsid w:val="009905A6"/>
    <w:rsid w:val="00990630"/>
    <w:rsid w:val="0099093C"/>
    <w:rsid w:val="00991761"/>
    <w:rsid w:val="00992ECB"/>
    <w:rsid w:val="00993C4B"/>
    <w:rsid w:val="00993CEE"/>
    <w:rsid w:val="00994189"/>
    <w:rsid w:val="0099469F"/>
    <w:rsid w:val="00994957"/>
    <w:rsid w:val="00994DCA"/>
    <w:rsid w:val="0099504D"/>
    <w:rsid w:val="00995D72"/>
    <w:rsid w:val="009960EC"/>
    <w:rsid w:val="0099641C"/>
    <w:rsid w:val="00996760"/>
    <w:rsid w:val="00996BD9"/>
    <w:rsid w:val="009970DD"/>
    <w:rsid w:val="00997256"/>
    <w:rsid w:val="009A0FBA"/>
    <w:rsid w:val="009A15CF"/>
    <w:rsid w:val="009A1601"/>
    <w:rsid w:val="009A2F39"/>
    <w:rsid w:val="009A3688"/>
    <w:rsid w:val="009A3A49"/>
    <w:rsid w:val="009A3BB6"/>
    <w:rsid w:val="009A40EE"/>
    <w:rsid w:val="009A462D"/>
    <w:rsid w:val="009A5728"/>
    <w:rsid w:val="009A5CBA"/>
    <w:rsid w:val="009A6161"/>
    <w:rsid w:val="009B0631"/>
    <w:rsid w:val="009B10D2"/>
    <w:rsid w:val="009B1EAC"/>
    <w:rsid w:val="009B1F30"/>
    <w:rsid w:val="009B3AC2"/>
    <w:rsid w:val="009B3CD3"/>
    <w:rsid w:val="009B41FC"/>
    <w:rsid w:val="009B4DF4"/>
    <w:rsid w:val="009B564E"/>
    <w:rsid w:val="009B5661"/>
    <w:rsid w:val="009B633E"/>
    <w:rsid w:val="009B738C"/>
    <w:rsid w:val="009B7B48"/>
    <w:rsid w:val="009B7C28"/>
    <w:rsid w:val="009B7D18"/>
    <w:rsid w:val="009B7E87"/>
    <w:rsid w:val="009C0169"/>
    <w:rsid w:val="009C08B0"/>
    <w:rsid w:val="009C13EC"/>
    <w:rsid w:val="009C1E43"/>
    <w:rsid w:val="009C2187"/>
    <w:rsid w:val="009C2811"/>
    <w:rsid w:val="009C28EB"/>
    <w:rsid w:val="009C403E"/>
    <w:rsid w:val="009C6600"/>
    <w:rsid w:val="009C6730"/>
    <w:rsid w:val="009C71AA"/>
    <w:rsid w:val="009C7DB9"/>
    <w:rsid w:val="009C7F68"/>
    <w:rsid w:val="009D0245"/>
    <w:rsid w:val="009D0E10"/>
    <w:rsid w:val="009D274B"/>
    <w:rsid w:val="009D3E62"/>
    <w:rsid w:val="009D4FF0"/>
    <w:rsid w:val="009D55A7"/>
    <w:rsid w:val="009D59C1"/>
    <w:rsid w:val="009D6190"/>
    <w:rsid w:val="009D63E4"/>
    <w:rsid w:val="009D67EF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59F"/>
    <w:rsid w:val="009E2608"/>
    <w:rsid w:val="009E27F9"/>
    <w:rsid w:val="009E35DB"/>
    <w:rsid w:val="009E47A3"/>
    <w:rsid w:val="009E4BE0"/>
    <w:rsid w:val="009E532E"/>
    <w:rsid w:val="009E6861"/>
    <w:rsid w:val="009F08F3"/>
    <w:rsid w:val="009F19CD"/>
    <w:rsid w:val="009F344F"/>
    <w:rsid w:val="009F3487"/>
    <w:rsid w:val="009F3BD5"/>
    <w:rsid w:val="009F4422"/>
    <w:rsid w:val="009F5E7B"/>
    <w:rsid w:val="009F610B"/>
    <w:rsid w:val="009F64AE"/>
    <w:rsid w:val="009F6D26"/>
    <w:rsid w:val="009F7064"/>
    <w:rsid w:val="00A01418"/>
    <w:rsid w:val="00A017ED"/>
    <w:rsid w:val="00A02680"/>
    <w:rsid w:val="00A02E84"/>
    <w:rsid w:val="00A031D8"/>
    <w:rsid w:val="00A04170"/>
    <w:rsid w:val="00A048A8"/>
    <w:rsid w:val="00A04E5D"/>
    <w:rsid w:val="00A04F49"/>
    <w:rsid w:val="00A0529F"/>
    <w:rsid w:val="00A06F76"/>
    <w:rsid w:val="00A07708"/>
    <w:rsid w:val="00A100D0"/>
    <w:rsid w:val="00A10EEC"/>
    <w:rsid w:val="00A10F93"/>
    <w:rsid w:val="00A115B9"/>
    <w:rsid w:val="00A122A4"/>
    <w:rsid w:val="00A123F4"/>
    <w:rsid w:val="00A13E54"/>
    <w:rsid w:val="00A1402A"/>
    <w:rsid w:val="00A14033"/>
    <w:rsid w:val="00A14992"/>
    <w:rsid w:val="00A17326"/>
    <w:rsid w:val="00A17F63"/>
    <w:rsid w:val="00A20C96"/>
    <w:rsid w:val="00A2193B"/>
    <w:rsid w:val="00A21BA1"/>
    <w:rsid w:val="00A2351A"/>
    <w:rsid w:val="00A236D1"/>
    <w:rsid w:val="00A23728"/>
    <w:rsid w:val="00A242A1"/>
    <w:rsid w:val="00A24ADF"/>
    <w:rsid w:val="00A25F5D"/>
    <w:rsid w:val="00A264A9"/>
    <w:rsid w:val="00A266C1"/>
    <w:rsid w:val="00A26DCF"/>
    <w:rsid w:val="00A26E93"/>
    <w:rsid w:val="00A27785"/>
    <w:rsid w:val="00A30187"/>
    <w:rsid w:val="00A3026E"/>
    <w:rsid w:val="00A3073F"/>
    <w:rsid w:val="00A30B34"/>
    <w:rsid w:val="00A32133"/>
    <w:rsid w:val="00A329BA"/>
    <w:rsid w:val="00A3448A"/>
    <w:rsid w:val="00A36297"/>
    <w:rsid w:val="00A36B09"/>
    <w:rsid w:val="00A375EC"/>
    <w:rsid w:val="00A37FD7"/>
    <w:rsid w:val="00A407BE"/>
    <w:rsid w:val="00A411D3"/>
    <w:rsid w:val="00A4121D"/>
    <w:rsid w:val="00A41300"/>
    <w:rsid w:val="00A415F5"/>
    <w:rsid w:val="00A41E2B"/>
    <w:rsid w:val="00A429F0"/>
    <w:rsid w:val="00A4333E"/>
    <w:rsid w:val="00A44514"/>
    <w:rsid w:val="00A45B74"/>
    <w:rsid w:val="00A46D45"/>
    <w:rsid w:val="00A50386"/>
    <w:rsid w:val="00A51068"/>
    <w:rsid w:val="00A5127D"/>
    <w:rsid w:val="00A514F6"/>
    <w:rsid w:val="00A51908"/>
    <w:rsid w:val="00A52C94"/>
    <w:rsid w:val="00A52E1D"/>
    <w:rsid w:val="00A53431"/>
    <w:rsid w:val="00A5495D"/>
    <w:rsid w:val="00A561CF"/>
    <w:rsid w:val="00A56F2A"/>
    <w:rsid w:val="00A6014A"/>
    <w:rsid w:val="00A60CD2"/>
    <w:rsid w:val="00A61499"/>
    <w:rsid w:val="00A6174A"/>
    <w:rsid w:val="00A62A77"/>
    <w:rsid w:val="00A63013"/>
    <w:rsid w:val="00A63483"/>
    <w:rsid w:val="00A64313"/>
    <w:rsid w:val="00A64575"/>
    <w:rsid w:val="00A657D7"/>
    <w:rsid w:val="00A660AC"/>
    <w:rsid w:val="00A67E6C"/>
    <w:rsid w:val="00A71B99"/>
    <w:rsid w:val="00A72BBE"/>
    <w:rsid w:val="00A739D0"/>
    <w:rsid w:val="00A75A9D"/>
    <w:rsid w:val="00A75ED0"/>
    <w:rsid w:val="00A761D4"/>
    <w:rsid w:val="00A767E1"/>
    <w:rsid w:val="00A76ED6"/>
    <w:rsid w:val="00A77438"/>
    <w:rsid w:val="00A77EC4"/>
    <w:rsid w:val="00A806C6"/>
    <w:rsid w:val="00A8090E"/>
    <w:rsid w:val="00A811C0"/>
    <w:rsid w:val="00A81CDB"/>
    <w:rsid w:val="00A82B69"/>
    <w:rsid w:val="00A84B7C"/>
    <w:rsid w:val="00A85C21"/>
    <w:rsid w:val="00A86E40"/>
    <w:rsid w:val="00A87943"/>
    <w:rsid w:val="00A87B4A"/>
    <w:rsid w:val="00A9150F"/>
    <w:rsid w:val="00A91AF1"/>
    <w:rsid w:val="00A92328"/>
    <w:rsid w:val="00A926C1"/>
    <w:rsid w:val="00A92879"/>
    <w:rsid w:val="00A931A0"/>
    <w:rsid w:val="00A93ABF"/>
    <w:rsid w:val="00A940A6"/>
    <w:rsid w:val="00A9442A"/>
    <w:rsid w:val="00A94959"/>
    <w:rsid w:val="00A94F9F"/>
    <w:rsid w:val="00A95DA7"/>
    <w:rsid w:val="00A975AB"/>
    <w:rsid w:val="00AA016F"/>
    <w:rsid w:val="00AA0525"/>
    <w:rsid w:val="00AA0791"/>
    <w:rsid w:val="00AA1ED6"/>
    <w:rsid w:val="00AA4ADB"/>
    <w:rsid w:val="00AA4F6D"/>
    <w:rsid w:val="00AA4FC1"/>
    <w:rsid w:val="00AA51D6"/>
    <w:rsid w:val="00AA6275"/>
    <w:rsid w:val="00AA6B5D"/>
    <w:rsid w:val="00AA7705"/>
    <w:rsid w:val="00AA799A"/>
    <w:rsid w:val="00AA79DB"/>
    <w:rsid w:val="00AB0BC8"/>
    <w:rsid w:val="00AB11CA"/>
    <w:rsid w:val="00AB12D7"/>
    <w:rsid w:val="00AB14D9"/>
    <w:rsid w:val="00AB14FC"/>
    <w:rsid w:val="00AB4AB8"/>
    <w:rsid w:val="00AB655E"/>
    <w:rsid w:val="00AB794B"/>
    <w:rsid w:val="00AC007F"/>
    <w:rsid w:val="00AC0189"/>
    <w:rsid w:val="00AC080F"/>
    <w:rsid w:val="00AC0876"/>
    <w:rsid w:val="00AC0BFA"/>
    <w:rsid w:val="00AC0C50"/>
    <w:rsid w:val="00AC0D84"/>
    <w:rsid w:val="00AC15DA"/>
    <w:rsid w:val="00AC16A4"/>
    <w:rsid w:val="00AC19C1"/>
    <w:rsid w:val="00AC2381"/>
    <w:rsid w:val="00AC2448"/>
    <w:rsid w:val="00AC2ECD"/>
    <w:rsid w:val="00AC3119"/>
    <w:rsid w:val="00AC3709"/>
    <w:rsid w:val="00AC40DE"/>
    <w:rsid w:val="00AC48D9"/>
    <w:rsid w:val="00AC49FB"/>
    <w:rsid w:val="00AC5A10"/>
    <w:rsid w:val="00AD0AA3"/>
    <w:rsid w:val="00AD10F2"/>
    <w:rsid w:val="00AD1728"/>
    <w:rsid w:val="00AD17B6"/>
    <w:rsid w:val="00AD22B7"/>
    <w:rsid w:val="00AD2B8D"/>
    <w:rsid w:val="00AD2DB9"/>
    <w:rsid w:val="00AD3F94"/>
    <w:rsid w:val="00AD4A5A"/>
    <w:rsid w:val="00AD535F"/>
    <w:rsid w:val="00AD55F6"/>
    <w:rsid w:val="00AD627B"/>
    <w:rsid w:val="00AD6417"/>
    <w:rsid w:val="00AD65C3"/>
    <w:rsid w:val="00AD6703"/>
    <w:rsid w:val="00AD7CFB"/>
    <w:rsid w:val="00AD7F73"/>
    <w:rsid w:val="00AE151F"/>
    <w:rsid w:val="00AE171F"/>
    <w:rsid w:val="00AE27AC"/>
    <w:rsid w:val="00AE2DBB"/>
    <w:rsid w:val="00AE2DE7"/>
    <w:rsid w:val="00AE40E0"/>
    <w:rsid w:val="00AE48D3"/>
    <w:rsid w:val="00AE4DBA"/>
    <w:rsid w:val="00AE4F07"/>
    <w:rsid w:val="00AE50C7"/>
    <w:rsid w:val="00AE5422"/>
    <w:rsid w:val="00AE595C"/>
    <w:rsid w:val="00AE5A5C"/>
    <w:rsid w:val="00AE69AA"/>
    <w:rsid w:val="00AE7C8E"/>
    <w:rsid w:val="00AF095A"/>
    <w:rsid w:val="00AF166D"/>
    <w:rsid w:val="00AF1C5D"/>
    <w:rsid w:val="00AF318C"/>
    <w:rsid w:val="00AF3216"/>
    <w:rsid w:val="00AF3A7A"/>
    <w:rsid w:val="00AF42D7"/>
    <w:rsid w:val="00AF4AD2"/>
    <w:rsid w:val="00AF5600"/>
    <w:rsid w:val="00AF66CE"/>
    <w:rsid w:val="00AF6720"/>
    <w:rsid w:val="00AF6C22"/>
    <w:rsid w:val="00AF7440"/>
    <w:rsid w:val="00B006FE"/>
    <w:rsid w:val="00B007CB"/>
    <w:rsid w:val="00B0150C"/>
    <w:rsid w:val="00B02AA9"/>
    <w:rsid w:val="00B02E3E"/>
    <w:rsid w:val="00B02FA3"/>
    <w:rsid w:val="00B03CE3"/>
    <w:rsid w:val="00B05084"/>
    <w:rsid w:val="00B05BDC"/>
    <w:rsid w:val="00B05FD1"/>
    <w:rsid w:val="00B0692E"/>
    <w:rsid w:val="00B06943"/>
    <w:rsid w:val="00B143AD"/>
    <w:rsid w:val="00B152FA"/>
    <w:rsid w:val="00B157F9"/>
    <w:rsid w:val="00B1652A"/>
    <w:rsid w:val="00B1672C"/>
    <w:rsid w:val="00B16E95"/>
    <w:rsid w:val="00B1728D"/>
    <w:rsid w:val="00B17B6A"/>
    <w:rsid w:val="00B17D1F"/>
    <w:rsid w:val="00B17FF4"/>
    <w:rsid w:val="00B20256"/>
    <w:rsid w:val="00B20D09"/>
    <w:rsid w:val="00B22414"/>
    <w:rsid w:val="00B23BAB"/>
    <w:rsid w:val="00B2485B"/>
    <w:rsid w:val="00B252B4"/>
    <w:rsid w:val="00B25A71"/>
    <w:rsid w:val="00B27048"/>
    <w:rsid w:val="00B2763F"/>
    <w:rsid w:val="00B27AAC"/>
    <w:rsid w:val="00B300F7"/>
    <w:rsid w:val="00B30773"/>
    <w:rsid w:val="00B30929"/>
    <w:rsid w:val="00B30FD9"/>
    <w:rsid w:val="00B31B13"/>
    <w:rsid w:val="00B31DBC"/>
    <w:rsid w:val="00B32AB3"/>
    <w:rsid w:val="00B339A6"/>
    <w:rsid w:val="00B33F9E"/>
    <w:rsid w:val="00B34EB3"/>
    <w:rsid w:val="00B35810"/>
    <w:rsid w:val="00B372AA"/>
    <w:rsid w:val="00B40445"/>
    <w:rsid w:val="00B405C9"/>
    <w:rsid w:val="00B409E0"/>
    <w:rsid w:val="00B40B77"/>
    <w:rsid w:val="00B40DCB"/>
    <w:rsid w:val="00B41888"/>
    <w:rsid w:val="00B42049"/>
    <w:rsid w:val="00B44242"/>
    <w:rsid w:val="00B45624"/>
    <w:rsid w:val="00B45A52"/>
    <w:rsid w:val="00B46175"/>
    <w:rsid w:val="00B47F45"/>
    <w:rsid w:val="00B507FE"/>
    <w:rsid w:val="00B509DA"/>
    <w:rsid w:val="00B51185"/>
    <w:rsid w:val="00B51561"/>
    <w:rsid w:val="00B5309D"/>
    <w:rsid w:val="00B5326C"/>
    <w:rsid w:val="00B53349"/>
    <w:rsid w:val="00B534FF"/>
    <w:rsid w:val="00B53F77"/>
    <w:rsid w:val="00B548B7"/>
    <w:rsid w:val="00B57743"/>
    <w:rsid w:val="00B57CE1"/>
    <w:rsid w:val="00B60758"/>
    <w:rsid w:val="00B6104D"/>
    <w:rsid w:val="00B618A6"/>
    <w:rsid w:val="00B6337B"/>
    <w:rsid w:val="00B6350B"/>
    <w:rsid w:val="00B636DA"/>
    <w:rsid w:val="00B63C7A"/>
    <w:rsid w:val="00B64787"/>
    <w:rsid w:val="00B65363"/>
    <w:rsid w:val="00B664C7"/>
    <w:rsid w:val="00B67141"/>
    <w:rsid w:val="00B67AC0"/>
    <w:rsid w:val="00B7043B"/>
    <w:rsid w:val="00B70EED"/>
    <w:rsid w:val="00B7152A"/>
    <w:rsid w:val="00B719C0"/>
    <w:rsid w:val="00B71EBA"/>
    <w:rsid w:val="00B724CF"/>
    <w:rsid w:val="00B727FC"/>
    <w:rsid w:val="00B7295D"/>
    <w:rsid w:val="00B735CA"/>
    <w:rsid w:val="00B739F6"/>
    <w:rsid w:val="00B73E0C"/>
    <w:rsid w:val="00B74715"/>
    <w:rsid w:val="00B74D22"/>
    <w:rsid w:val="00B75742"/>
    <w:rsid w:val="00B760E2"/>
    <w:rsid w:val="00B76649"/>
    <w:rsid w:val="00B76EAD"/>
    <w:rsid w:val="00B772CB"/>
    <w:rsid w:val="00B77BDD"/>
    <w:rsid w:val="00B805C8"/>
    <w:rsid w:val="00B80D58"/>
    <w:rsid w:val="00B810D2"/>
    <w:rsid w:val="00B81434"/>
    <w:rsid w:val="00B81733"/>
    <w:rsid w:val="00B81A6C"/>
    <w:rsid w:val="00B82C58"/>
    <w:rsid w:val="00B8339C"/>
    <w:rsid w:val="00B8481F"/>
    <w:rsid w:val="00B85DE5"/>
    <w:rsid w:val="00B86BEB"/>
    <w:rsid w:val="00B8781C"/>
    <w:rsid w:val="00B900AD"/>
    <w:rsid w:val="00B90F73"/>
    <w:rsid w:val="00B919E6"/>
    <w:rsid w:val="00B92A35"/>
    <w:rsid w:val="00B92BCD"/>
    <w:rsid w:val="00B934DF"/>
    <w:rsid w:val="00B9387B"/>
    <w:rsid w:val="00B93B59"/>
    <w:rsid w:val="00B9406A"/>
    <w:rsid w:val="00B94BD8"/>
    <w:rsid w:val="00B94D01"/>
    <w:rsid w:val="00B9717C"/>
    <w:rsid w:val="00BA03F8"/>
    <w:rsid w:val="00BA0B29"/>
    <w:rsid w:val="00BA1420"/>
    <w:rsid w:val="00BA2280"/>
    <w:rsid w:val="00BA2A08"/>
    <w:rsid w:val="00BA3B82"/>
    <w:rsid w:val="00BA5558"/>
    <w:rsid w:val="00BA56D2"/>
    <w:rsid w:val="00BA725A"/>
    <w:rsid w:val="00BA76E0"/>
    <w:rsid w:val="00BA7A2A"/>
    <w:rsid w:val="00BB0487"/>
    <w:rsid w:val="00BB06EE"/>
    <w:rsid w:val="00BB08E7"/>
    <w:rsid w:val="00BB0F4A"/>
    <w:rsid w:val="00BB131F"/>
    <w:rsid w:val="00BB1C93"/>
    <w:rsid w:val="00BB1CFC"/>
    <w:rsid w:val="00BB1EC9"/>
    <w:rsid w:val="00BB202D"/>
    <w:rsid w:val="00BB2A25"/>
    <w:rsid w:val="00BB3206"/>
    <w:rsid w:val="00BB3273"/>
    <w:rsid w:val="00BB3EC4"/>
    <w:rsid w:val="00BB491F"/>
    <w:rsid w:val="00BB51E9"/>
    <w:rsid w:val="00BB5B66"/>
    <w:rsid w:val="00BB665E"/>
    <w:rsid w:val="00BB6DCA"/>
    <w:rsid w:val="00BC01A7"/>
    <w:rsid w:val="00BC0A11"/>
    <w:rsid w:val="00BC0EA3"/>
    <w:rsid w:val="00BC0FDC"/>
    <w:rsid w:val="00BC159B"/>
    <w:rsid w:val="00BC176F"/>
    <w:rsid w:val="00BC1983"/>
    <w:rsid w:val="00BC23C2"/>
    <w:rsid w:val="00BC2CD3"/>
    <w:rsid w:val="00BC3053"/>
    <w:rsid w:val="00BC37C9"/>
    <w:rsid w:val="00BC3A11"/>
    <w:rsid w:val="00BC4D2E"/>
    <w:rsid w:val="00BC6110"/>
    <w:rsid w:val="00BC6AF9"/>
    <w:rsid w:val="00BC786D"/>
    <w:rsid w:val="00BD2ABC"/>
    <w:rsid w:val="00BD35A9"/>
    <w:rsid w:val="00BD48AC"/>
    <w:rsid w:val="00BD5201"/>
    <w:rsid w:val="00BD5CF7"/>
    <w:rsid w:val="00BD5F1A"/>
    <w:rsid w:val="00BD630E"/>
    <w:rsid w:val="00BD69E6"/>
    <w:rsid w:val="00BE08A1"/>
    <w:rsid w:val="00BE0C66"/>
    <w:rsid w:val="00BE1234"/>
    <w:rsid w:val="00BE1E12"/>
    <w:rsid w:val="00BE29CC"/>
    <w:rsid w:val="00BE2FA6"/>
    <w:rsid w:val="00BE333F"/>
    <w:rsid w:val="00BE35F3"/>
    <w:rsid w:val="00BE3E94"/>
    <w:rsid w:val="00BE5C49"/>
    <w:rsid w:val="00BE5EC7"/>
    <w:rsid w:val="00BE6ED3"/>
    <w:rsid w:val="00BE7090"/>
    <w:rsid w:val="00BE7406"/>
    <w:rsid w:val="00BE7603"/>
    <w:rsid w:val="00BE7982"/>
    <w:rsid w:val="00BF00F6"/>
    <w:rsid w:val="00BF05B6"/>
    <w:rsid w:val="00BF0A83"/>
    <w:rsid w:val="00BF1A20"/>
    <w:rsid w:val="00BF3279"/>
    <w:rsid w:val="00BF4478"/>
    <w:rsid w:val="00BF4ADD"/>
    <w:rsid w:val="00BF540C"/>
    <w:rsid w:val="00BF63AD"/>
    <w:rsid w:val="00BF74C7"/>
    <w:rsid w:val="00BF796F"/>
    <w:rsid w:val="00BF7B6A"/>
    <w:rsid w:val="00C00214"/>
    <w:rsid w:val="00C00BC6"/>
    <w:rsid w:val="00C015F1"/>
    <w:rsid w:val="00C01F33"/>
    <w:rsid w:val="00C02868"/>
    <w:rsid w:val="00C02CC6"/>
    <w:rsid w:val="00C032C5"/>
    <w:rsid w:val="00C0351A"/>
    <w:rsid w:val="00C040F7"/>
    <w:rsid w:val="00C044AB"/>
    <w:rsid w:val="00C0480D"/>
    <w:rsid w:val="00C05706"/>
    <w:rsid w:val="00C05BB5"/>
    <w:rsid w:val="00C06A12"/>
    <w:rsid w:val="00C06D66"/>
    <w:rsid w:val="00C07181"/>
    <w:rsid w:val="00C07377"/>
    <w:rsid w:val="00C10478"/>
    <w:rsid w:val="00C10A06"/>
    <w:rsid w:val="00C12107"/>
    <w:rsid w:val="00C12249"/>
    <w:rsid w:val="00C12F8E"/>
    <w:rsid w:val="00C14994"/>
    <w:rsid w:val="00C14D44"/>
    <w:rsid w:val="00C14D4B"/>
    <w:rsid w:val="00C154BB"/>
    <w:rsid w:val="00C1573F"/>
    <w:rsid w:val="00C1666E"/>
    <w:rsid w:val="00C16894"/>
    <w:rsid w:val="00C17758"/>
    <w:rsid w:val="00C20433"/>
    <w:rsid w:val="00C21CEA"/>
    <w:rsid w:val="00C23FF9"/>
    <w:rsid w:val="00C25190"/>
    <w:rsid w:val="00C26C40"/>
    <w:rsid w:val="00C26C6F"/>
    <w:rsid w:val="00C279B5"/>
    <w:rsid w:val="00C27ABC"/>
    <w:rsid w:val="00C27C45"/>
    <w:rsid w:val="00C31AAA"/>
    <w:rsid w:val="00C32296"/>
    <w:rsid w:val="00C3367C"/>
    <w:rsid w:val="00C3424C"/>
    <w:rsid w:val="00C3443F"/>
    <w:rsid w:val="00C36000"/>
    <w:rsid w:val="00C36389"/>
    <w:rsid w:val="00C3687E"/>
    <w:rsid w:val="00C36A0A"/>
    <w:rsid w:val="00C36A2F"/>
    <w:rsid w:val="00C3719D"/>
    <w:rsid w:val="00C37CB2"/>
    <w:rsid w:val="00C40098"/>
    <w:rsid w:val="00C4189A"/>
    <w:rsid w:val="00C4416C"/>
    <w:rsid w:val="00C44AEC"/>
    <w:rsid w:val="00C4515B"/>
    <w:rsid w:val="00C461CA"/>
    <w:rsid w:val="00C46632"/>
    <w:rsid w:val="00C46C89"/>
    <w:rsid w:val="00C473A5"/>
    <w:rsid w:val="00C47595"/>
    <w:rsid w:val="00C50947"/>
    <w:rsid w:val="00C50C67"/>
    <w:rsid w:val="00C51E61"/>
    <w:rsid w:val="00C546DF"/>
    <w:rsid w:val="00C54995"/>
    <w:rsid w:val="00C54D41"/>
    <w:rsid w:val="00C56C98"/>
    <w:rsid w:val="00C56EC4"/>
    <w:rsid w:val="00C57E46"/>
    <w:rsid w:val="00C60783"/>
    <w:rsid w:val="00C61BFE"/>
    <w:rsid w:val="00C61F46"/>
    <w:rsid w:val="00C62674"/>
    <w:rsid w:val="00C62C0E"/>
    <w:rsid w:val="00C64672"/>
    <w:rsid w:val="00C664AE"/>
    <w:rsid w:val="00C667B7"/>
    <w:rsid w:val="00C66F01"/>
    <w:rsid w:val="00C67C63"/>
    <w:rsid w:val="00C70288"/>
    <w:rsid w:val="00C70697"/>
    <w:rsid w:val="00C715E5"/>
    <w:rsid w:val="00C72093"/>
    <w:rsid w:val="00C72224"/>
    <w:rsid w:val="00C72EF4"/>
    <w:rsid w:val="00C73AC5"/>
    <w:rsid w:val="00C73DF7"/>
    <w:rsid w:val="00C744FE"/>
    <w:rsid w:val="00C74E58"/>
    <w:rsid w:val="00C75D2F"/>
    <w:rsid w:val="00C767BE"/>
    <w:rsid w:val="00C76E3C"/>
    <w:rsid w:val="00C773E5"/>
    <w:rsid w:val="00C774BF"/>
    <w:rsid w:val="00C80D31"/>
    <w:rsid w:val="00C81307"/>
    <w:rsid w:val="00C81517"/>
    <w:rsid w:val="00C81568"/>
    <w:rsid w:val="00C8625F"/>
    <w:rsid w:val="00C86889"/>
    <w:rsid w:val="00C87A30"/>
    <w:rsid w:val="00C90189"/>
    <w:rsid w:val="00C9027A"/>
    <w:rsid w:val="00C9068E"/>
    <w:rsid w:val="00C90733"/>
    <w:rsid w:val="00C91BF7"/>
    <w:rsid w:val="00C93598"/>
    <w:rsid w:val="00C93814"/>
    <w:rsid w:val="00C93C4B"/>
    <w:rsid w:val="00C940D3"/>
    <w:rsid w:val="00C944AB"/>
    <w:rsid w:val="00C94514"/>
    <w:rsid w:val="00C947CC"/>
    <w:rsid w:val="00C94D10"/>
    <w:rsid w:val="00C9582E"/>
    <w:rsid w:val="00C95B40"/>
    <w:rsid w:val="00CA0082"/>
    <w:rsid w:val="00CA106A"/>
    <w:rsid w:val="00CA1229"/>
    <w:rsid w:val="00CA1428"/>
    <w:rsid w:val="00CA1964"/>
    <w:rsid w:val="00CA1ED8"/>
    <w:rsid w:val="00CA329B"/>
    <w:rsid w:val="00CA3FA9"/>
    <w:rsid w:val="00CA46FD"/>
    <w:rsid w:val="00CA4E12"/>
    <w:rsid w:val="00CA4E38"/>
    <w:rsid w:val="00CA62FE"/>
    <w:rsid w:val="00CA6546"/>
    <w:rsid w:val="00CA67AB"/>
    <w:rsid w:val="00CA7657"/>
    <w:rsid w:val="00CA777D"/>
    <w:rsid w:val="00CB070F"/>
    <w:rsid w:val="00CB1294"/>
    <w:rsid w:val="00CB1E54"/>
    <w:rsid w:val="00CB1F63"/>
    <w:rsid w:val="00CB2ABD"/>
    <w:rsid w:val="00CB4121"/>
    <w:rsid w:val="00CB7102"/>
    <w:rsid w:val="00CB7170"/>
    <w:rsid w:val="00CB7CF1"/>
    <w:rsid w:val="00CC040E"/>
    <w:rsid w:val="00CC08BE"/>
    <w:rsid w:val="00CC0C5A"/>
    <w:rsid w:val="00CC111F"/>
    <w:rsid w:val="00CC15BE"/>
    <w:rsid w:val="00CC1D25"/>
    <w:rsid w:val="00CC2011"/>
    <w:rsid w:val="00CC244A"/>
    <w:rsid w:val="00CC2B5D"/>
    <w:rsid w:val="00CC3AD5"/>
    <w:rsid w:val="00CC3EA0"/>
    <w:rsid w:val="00CC4604"/>
    <w:rsid w:val="00CC4A4C"/>
    <w:rsid w:val="00CC6974"/>
    <w:rsid w:val="00CC7B45"/>
    <w:rsid w:val="00CD04DB"/>
    <w:rsid w:val="00CD0649"/>
    <w:rsid w:val="00CD0811"/>
    <w:rsid w:val="00CD1188"/>
    <w:rsid w:val="00CD1D8F"/>
    <w:rsid w:val="00CD27F5"/>
    <w:rsid w:val="00CD2ED1"/>
    <w:rsid w:val="00CD337B"/>
    <w:rsid w:val="00CD4F41"/>
    <w:rsid w:val="00CD5B30"/>
    <w:rsid w:val="00CD6E86"/>
    <w:rsid w:val="00CE0424"/>
    <w:rsid w:val="00CE09EF"/>
    <w:rsid w:val="00CE1001"/>
    <w:rsid w:val="00CE1EEB"/>
    <w:rsid w:val="00CE20B2"/>
    <w:rsid w:val="00CE370E"/>
    <w:rsid w:val="00CE4892"/>
    <w:rsid w:val="00CE5DEA"/>
    <w:rsid w:val="00CE74C6"/>
    <w:rsid w:val="00CE7561"/>
    <w:rsid w:val="00CE7E3A"/>
    <w:rsid w:val="00CF0581"/>
    <w:rsid w:val="00CF1354"/>
    <w:rsid w:val="00CF14BC"/>
    <w:rsid w:val="00CF1EB9"/>
    <w:rsid w:val="00CF3B1F"/>
    <w:rsid w:val="00CF3BF6"/>
    <w:rsid w:val="00CF3D04"/>
    <w:rsid w:val="00CF41BD"/>
    <w:rsid w:val="00CF42C0"/>
    <w:rsid w:val="00CF4532"/>
    <w:rsid w:val="00CF4824"/>
    <w:rsid w:val="00CF4BBE"/>
    <w:rsid w:val="00CF5414"/>
    <w:rsid w:val="00CF625B"/>
    <w:rsid w:val="00CF6740"/>
    <w:rsid w:val="00CF67D2"/>
    <w:rsid w:val="00CF687E"/>
    <w:rsid w:val="00CF79F2"/>
    <w:rsid w:val="00CF7CC3"/>
    <w:rsid w:val="00CF7DB2"/>
    <w:rsid w:val="00CF7EFA"/>
    <w:rsid w:val="00D00C18"/>
    <w:rsid w:val="00D01B6E"/>
    <w:rsid w:val="00D02425"/>
    <w:rsid w:val="00D0268E"/>
    <w:rsid w:val="00D03214"/>
    <w:rsid w:val="00D0349B"/>
    <w:rsid w:val="00D03748"/>
    <w:rsid w:val="00D044DF"/>
    <w:rsid w:val="00D04B47"/>
    <w:rsid w:val="00D051C2"/>
    <w:rsid w:val="00D05763"/>
    <w:rsid w:val="00D05F6F"/>
    <w:rsid w:val="00D10249"/>
    <w:rsid w:val="00D114CD"/>
    <w:rsid w:val="00D115C3"/>
    <w:rsid w:val="00D11897"/>
    <w:rsid w:val="00D13135"/>
    <w:rsid w:val="00D135C1"/>
    <w:rsid w:val="00D13E4E"/>
    <w:rsid w:val="00D14D97"/>
    <w:rsid w:val="00D1557E"/>
    <w:rsid w:val="00D15594"/>
    <w:rsid w:val="00D159B1"/>
    <w:rsid w:val="00D15CAC"/>
    <w:rsid w:val="00D1627E"/>
    <w:rsid w:val="00D1751D"/>
    <w:rsid w:val="00D206BB"/>
    <w:rsid w:val="00D20BAC"/>
    <w:rsid w:val="00D21800"/>
    <w:rsid w:val="00D21B2A"/>
    <w:rsid w:val="00D2222C"/>
    <w:rsid w:val="00D2332F"/>
    <w:rsid w:val="00D239A7"/>
    <w:rsid w:val="00D23B65"/>
    <w:rsid w:val="00D23F47"/>
    <w:rsid w:val="00D25E57"/>
    <w:rsid w:val="00D261BE"/>
    <w:rsid w:val="00D27346"/>
    <w:rsid w:val="00D27413"/>
    <w:rsid w:val="00D27582"/>
    <w:rsid w:val="00D27889"/>
    <w:rsid w:val="00D30447"/>
    <w:rsid w:val="00D30A89"/>
    <w:rsid w:val="00D30C03"/>
    <w:rsid w:val="00D30F6B"/>
    <w:rsid w:val="00D312CA"/>
    <w:rsid w:val="00D331E6"/>
    <w:rsid w:val="00D333F5"/>
    <w:rsid w:val="00D33A46"/>
    <w:rsid w:val="00D36E71"/>
    <w:rsid w:val="00D37D01"/>
    <w:rsid w:val="00D37D87"/>
    <w:rsid w:val="00D40B33"/>
    <w:rsid w:val="00D41B9D"/>
    <w:rsid w:val="00D426F6"/>
    <w:rsid w:val="00D4318F"/>
    <w:rsid w:val="00D438BF"/>
    <w:rsid w:val="00D43AD2"/>
    <w:rsid w:val="00D43C18"/>
    <w:rsid w:val="00D43DF7"/>
    <w:rsid w:val="00D440F8"/>
    <w:rsid w:val="00D443A5"/>
    <w:rsid w:val="00D44C0F"/>
    <w:rsid w:val="00D457B7"/>
    <w:rsid w:val="00D4617F"/>
    <w:rsid w:val="00D46324"/>
    <w:rsid w:val="00D4662B"/>
    <w:rsid w:val="00D469E8"/>
    <w:rsid w:val="00D4769A"/>
    <w:rsid w:val="00D50D6D"/>
    <w:rsid w:val="00D51824"/>
    <w:rsid w:val="00D51E3F"/>
    <w:rsid w:val="00D525F2"/>
    <w:rsid w:val="00D53D38"/>
    <w:rsid w:val="00D546FF"/>
    <w:rsid w:val="00D54EBF"/>
    <w:rsid w:val="00D55071"/>
    <w:rsid w:val="00D5584F"/>
    <w:rsid w:val="00D55AD5"/>
    <w:rsid w:val="00D55CFE"/>
    <w:rsid w:val="00D55DD9"/>
    <w:rsid w:val="00D56210"/>
    <w:rsid w:val="00D5629D"/>
    <w:rsid w:val="00D56547"/>
    <w:rsid w:val="00D576CA"/>
    <w:rsid w:val="00D57B84"/>
    <w:rsid w:val="00D604AA"/>
    <w:rsid w:val="00D60803"/>
    <w:rsid w:val="00D60ADE"/>
    <w:rsid w:val="00D60D84"/>
    <w:rsid w:val="00D61775"/>
    <w:rsid w:val="00D61AF5"/>
    <w:rsid w:val="00D6263B"/>
    <w:rsid w:val="00D6294E"/>
    <w:rsid w:val="00D63BAA"/>
    <w:rsid w:val="00D63F4C"/>
    <w:rsid w:val="00D644EE"/>
    <w:rsid w:val="00D648D5"/>
    <w:rsid w:val="00D652B5"/>
    <w:rsid w:val="00D66155"/>
    <w:rsid w:val="00D7036D"/>
    <w:rsid w:val="00D708B0"/>
    <w:rsid w:val="00D7155C"/>
    <w:rsid w:val="00D720FC"/>
    <w:rsid w:val="00D729A9"/>
    <w:rsid w:val="00D7311D"/>
    <w:rsid w:val="00D7467B"/>
    <w:rsid w:val="00D75500"/>
    <w:rsid w:val="00D77B1D"/>
    <w:rsid w:val="00D8021F"/>
    <w:rsid w:val="00D80373"/>
    <w:rsid w:val="00D80383"/>
    <w:rsid w:val="00D81830"/>
    <w:rsid w:val="00D81C33"/>
    <w:rsid w:val="00D823C6"/>
    <w:rsid w:val="00D82A57"/>
    <w:rsid w:val="00D8327F"/>
    <w:rsid w:val="00D84D8E"/>
    <w:rsid w:val="00D86B22"/>
    <w:rsid w:val="00D86CA3"/>
    <w:rsid w:val="00D871CE"/>
    <w:rsid w:val="00D87CE9"/>
    <w:rsid w:val="00D9196D"/>
    <w:rsid w:val="00D919AD"/>
    <w:rsid w:val="00D921EF"/>
    <w:rsid w:val="00D923F6"/>
    <w:rsid w:val="00D92982"/>
    <w:rsid w:val="00D93958"/>
    <w:rsid w:val="00D93F3B"/>
    <w:rsid w:val="00D95E65"/>
    <w:rsid w:val="00D97C9E"/>
    <w:rsid w:val="00DA00DD"/>
    <w:rsid w:val="00DA077F"/>
    <w:rsid w:val="00DA0FB0"/>
    <w:rsid w:val="00DA281B"/>
    <w:rsid w:val="00DA305E"/>
    <w:rsid w:val="00DA4508"/>
    <w:rsid w:val="00DA517D"/>
    <w:rsid w:val="00DA5417"/>
    <w:rsid w:val="00DA56E8"/>
    <w:rsid w:val="00DA5DED"/>
    <w:rsid w:val="00DA6CAA"/>
    <w:rsid w:val="00DA6CD3"/>
    <w:rsid w:val="00DA760E"/>
    <w:rsid w:val="00DB0A9F"/>
    <w:rsid w:val="00DB18A2"/>
    <w:rsid w:val="00DB1A0A"/>
    <w:rsid w:val="00DB20FC"/>
    <w:rsid w:val="00DB2D79"/>
    <w:rsid w:val="00DB3248"/>
    <w:rsid w:val="00DB377D"/>
    <w:rsid w:val="00DB3923"/>
    <w:rsid w:val="00DB3E58"/>
    <w:rsid w:val="00DB640D"/>
    <w:rsid w:val="00DB65C4"/>
    <w:rsid w:val="00DB65CF"/>
    <w:rsid w:val="00DB6A46"/>
    <w:rsid w:val="00DB7027"/>
    <w:rsid w:val="00DB7A20"/>
    <w:rsid w:val="00DC075D"/>
    <w:rsid w:val="00DC21E2"/>
    <w:rsid w:val="00DC2441"/>
    <w:rsid w:val="00DC28D5"/>
    <w:rsid w:val="00DC2D36"/>
    <w:rsid w:val="00DC4B36"/>
    <w:rsid w:val="00DC4E79"/>
    <w:rsid w:val="00DC51B8"/>
    <w:rsid w:val="00DC53EF"/>
    <w:rsid w:val="00DC71F1"/>
    <w:rsid w:val="00DD076F"/>
    <w:rsid w:val="00DD2130"/>
    <w:rsid w:val="00DD3D90"/>
    <w:rsid w:val="00DD50A8"/>
    <w:rsid w:val="00DD65E2"/>
    <w:rsid w:val="00DD73C4"/>
    <w:rsid w:val="00DD7B59"/>
    <w:rsid w:val="00DE23F8"/>
    <w:rsid w:val="00DE26F1"/>
    <w:rsid w:val="00DE3B8E"/>
    <w:rsid w:val="00DE48FD"/>
    <w:rsid w:val="00DE4C99"/>
    <w:rsid w:val="00DE5608"/>
    <w:rsid w:val="00DE58D0"/>
    <w:rsid w:val="00DE654F"/>
    <w:rsid w:val="00DE6702"/>
    <w:rsid w:val="00DE6BE1"/>
    <w:rsid w:val="00DF06D6"/>
    <w:rsid w:val="00DF0B6E"/>
    <w:rsid w:val="00DF15E0"/>
    <w:rsid w:val="00DF1AFD"/>
    <w:rsid w:val="00DF2DD7"/>
    <w:rsid w:val="00DF34B4"/>
    <w:rsid w:val="00DF37A0"/>
    <w:rsid w:val="00DF3886"/>
    <w:rsid w:val="00DF4B99"/>
    <w:rsid w:val="00DF4E50"/>
    <w:rsid w:val="00DF6103"/>
    <w:rsid w:val="00DF6779"/>
    <w:rsid w:val="00DF6BF9"/>
    <w:rsid w:val="00DF73BC"/>
    <w:rsid w:val="00DF74D5"/>
    <w:rsid w:val="00E00475"/>
    <w:rsid w:val="00E01194"/>
    <w:rsid w:val="00E0189E"/>
    <w:rsid w:val="00E0250D"/>
    <w:rsid w:val="00E0325F"/>
    <w:rsid w:val="00E03A26"/>
    <w:rsid w:val="00E04600"/>
    <w:rsid w:val="00E06B6C"/>
    <w:rsid w:val="00E07662"/>
    <w:rsid w:val="00E110E7"/>
    <w:rsid w:val="00E11B20"/>
    <w:rsid w:val="00E12405"/>
    <w:rsid w:val="00E12D31"/>
    <w:rsid w:val="00E12D90"/>
    <w:rsid w:val="00E14353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29EA"/>
    <w:rsid w:val="00E24EF0"/>
    <w:rsid w:val="00E25889"/>
    <w:rsid w:val="00E259B3"/>
    <w:rsid w:val="00E2692F"/>
    <w:rsid w:val="00E26FFE"/>
    <w:rsid w:val="00E27B32"/>
    <w:rsid w:val="00E30B5A"/>
    <w:rsid w:val="00E3123D"/>
    <w:rsid w:val="00E31461"/>
    <w:rsid w:val="00E31890"/>
    <w:rsid w:val="00E31D43"/>
    <w:rsid w:val="00E32608"/>
    <w:rsid w:val="00E32E56"/>
    <w:rsid w:val="00E33CCF"/>
    <w:rsid w:val="00E34188"/>
    <w:rsid w:val="00E342BF"/>
    <w:rsid w:val="00E3435A"/>
    <w:rsid w:val="00E34B6E"/>
    <w:rsid w:val="00E35162"/>
    <w:rsid w:val="00E35559"/>
    <w:rsid w:val="00E3589D"/>
    <w:rsid w:val="00E35F7E"/>
    <w:rsid w:val="00E3723A"/>
    <w:rsid w:val="00E37860"/>
    <w:rsid w:val="00E400FC"/>
    <w:rsid w:val="00E4064F"/>
    <w:rsid w:val="00E41EB8"/>
    <w:rsid w:val="00E420CB"/>
    <w:rsid w:val="00E42863"/>
    <w:rsid w:val="00E42CBF"/>
    <w:rsid w:val="00E446F1"/>
    <w:rsid w:val="00E44A53"/>
    <w:rsid w:val="00E454D2"/>
    <w:rsid w:val="00E46886"/>
    <w:rsid w:val="00E477F0"/>
    <w:rsid w:val="00E47AEF"/>
    <w:rsid w:val="00E47C00"/>
    <w:rsid w:val="00E5058B"/>
    <w:rsid w:val="00E50829"/>
    <w:rsid w:val="00E51088"/>
    <w:rsid w:val="00E512F2"/>
    <w:rsid w:val="00E517D5"/>
    <w:rsid w:val="00E52543"/>
    <w:rsid w:val="00E53B64"/>
    <w:rsid w:val="00E53B75"/>
    <w:rsid w:val="00E53E89"/>
    <w:rsid w:val="00E542A7"/>
    <w:rsid w:val="00E54E3B"/>
    <w:rsid w:val="00E55C3E"/>
    <w:rsid w:val="00E57565"/>
    <w:rsid w:val="00E62145"/>
    <w:rsid w:val="00E62F8E"/>
    <w:rsid w:val="00E62FDF"/>
    <w:rsid w:val="00E6316E"/>
    <w:rsid w:val="00E63838"/>
    <w:rsid w:val="00E64434"/>
    <w:rsid w:val="00E64A06"/>
    <w:rsid w:val="00E64F5C"/>
    <w:rsid w:val="00E65FE8"/>
    <w:rsid w:val="00E66B50"/>
    <w:rsid w:val="00E66EA3"/>
    <w:rsid w:val="00E67C51"/>
    <w:rsid w:val="00E72CDC"/>
    <w:rsid w:val="00E72EFC"/>
    <w:rsid w:val="00E73579"/>
    <w:rsid w:val="00E73B54"/>
    <w:rsid w:val="00E7414B"/>
    <w:rsid w:val="00E750BF"/>
    <w:rsid w:val="00E75644"/>
    <w:rsid w:val="00E758EC"/>
    <w:rsid w:val="00E76EF0"/>
    <w:rsid w:val="00E77A63"/>
    <w:rsid w:val="00E80E51"/>
    <w:rsid w:val="00E817AC"/>
    <w:rsid w:val="00E8234C"/>
    <w:rsid w:val="00E83AA9"/>
    <w:rsid w:val="00E84575"/>
    <w:rsid w:val="00E85928"/>
    <w:rsid w:val="00E85F63"/>
    <w:rsid w:val="00E868E3"/>
    <w:rsid w:val="00E869BC"/>
    <w:rsid w:val="00E86BE0"/>
    <w:rsid w:val="00E86DD5"/>
    <w:rsid w:val="00E87822"/>
    <w:rsid w:val="00E90395"/>
    <w:rsid w:val="00E90E49"/>
    <w:rsid w:val="00E90F91"/>
    <w:rsid w:val="00E917F9"/>
    <w:rsid w:val="00E9291C"/>
    <w:rsid w:val="00E9308D"/>
    <w:rsid w:val="00E93791"/>
    <w:rsid w:val="00E938D9"/>
    <w:rsid w:val="00E93FFE"/>
    <w:rsid w:val="00E945CB"/>
    <w:rsid w:val="00E94D93"/>
    <w:rsid w:val="00E94F8A"/>
    <w:rsid w:val="00E96A48"/>
    <w:rsid w:val="00E96C9B"/>
    <w:rsid w:val="00E9762A"/>
    <w:rsid w:val="00E977EC"/>
    <w:rsid w:val="00EA037C"/>
    <w:rsid w:val="00EA0B4A"/>
    <w:rsid w:val="00EA0BCE"/>
    <w:rsid w:val="00EA188E"/>
    <w:rsid w:val="00EA1A9E"/>
    <w:rsid w:val="00EA2249"/>
    <w:rsid w:val="00EA3DF8"/>
    <w:rsid w:val="00EA4506"/>
    <w:rsid w:val="00EA4A13"/>
    <w:rsid w:val="00EA5F25"/>
    <w:rsid w:val="00EA681A"/>
    <w:rsid w:val="00EA6CA1"/>
    <w:rsid w:val="00EA6FEA"/>
    <w:rsid w:val="00EA7A41"/>
    <w:rsid w:val="00EA7DC0"/>
    <w:rsid w:val="00EA7F0B"/>
    <w:rsid w:val="00EB077B"/>
    <w:rsid w:val="00EB1E0E"/>
    <w:rsid w:val="00EB3F4B"/>
    <w:rsid w:val="00EB4084"/>
    <w:rsid w:val="00EB4C10"/>
    <w:rsid w:val="00EB4EA2"/>
    <w:rsid w:val="00EB54C7"/>
    <w:rsid w:val="00EB5631"/>
    <w:rsid w:val="00EB618A"/>
    <w:rsid w:val="00EB67E1"/>
    <w:rsid w:val="00EB730A"/>
    <w:rsid w:val="00EC24D5"/>
    <w:rsid w:val="00EC269E"/>
    <w:rsid w:val="00EC27C6"/>
    <w:rsid w:val="00EC2FCC"/>
    <w:rsid w:val="00EC3066"/>
    <w:rsid w:val="00EC32D2"/>
    <w:rsid w:val="00EC3E8E"/>
    <w:rsid w:val="00EC4207"/>
    <w:rsid w:val="00EC42D8"/>
    <w:rsid w:val="00EC5653"/>
    <w:rsid w:val="00EC5951"/>
    <w:rsid w:val="00EC5DA2"/>
    <w:rsid w:val="00EC7002"/>
    <w:rsid w:val="00EC71CE"/>
    <w:rsid w:val="00ED1006"/>
    <w:rsid w:val="00ED3ADE"/>
    <w:rsid w:val="00EE0E2B"/>
    <w:rsid w:val="00EE1E3A"/>
    <w:rsid w:val="00EE252A"/>
    <w:rsid w:val="00EE3D10"/>
    <w:rsid w:val="00EE3FC7"/>
    <w:rsid w:val="00EE45B9"/>
    <w:rsid w:val="00EE4E32"/>
    <w:rsid w:val="00EE589F"/>
    <w:rsid w:val="00EE5E56"/>
    <w:rsid w:val="00EE5F60"/>
    <w:rsid w:val="00EE7751"/>
    <w:rsid w:val="00EE7C9E"/>
    <w:rsid w:val="00EF0974"/>
    <w:rsid w:val="00EF18FE"/>
    <w:rsid w:val="00EF19E5"/>
    <w:rsid w:val="00EF2128"/>
    <w:rsid w:val="00EF377E"/>
    <w:rsid w:val="00EF39C7"/>
    <w:rsid w:val="00EF3CC9"/>
    <w:rsid w:val="00EF3D7F"/>
    <w:rsid w:val="00EF4A67"/>
    <w:rsid w:val="00EF5787"/>
    <w:rsid w:val="00EF60D0"/>
    <w:rsid w:val="00EF6FB4"/>
    <w:rsid w:val="00EF799E"/>
    <w:rsid w:val="00F00AAE"/>
    <w:rsid w:val="00F022B8"/>
    <w:rsid w:val="00F02550"/>
    <w:rsid w:val="00F02B2C"/>
    <w:rsid w:val="00F03772"/>
    <w:rsid w:val="00F043DC"/>
    <w:rsid w:val="00F04823"/>
    <w:rsid w:val="00F04941"/>
    <w:rsid w:val="00F0528D"/>
    <w:rsid w:val="00F0685C"/>
    <w:rsid w:val="00F06C67"/>
    <w:rsid w:val="00F06DFD"/>
    <w:rsid w:val="00F071D1"/>
    <w:rsid w:val="00F07533"/>
    <w:rsid w:val="00F076A1"/>
    <w:rsid w:val="00F10629"/>
    <w:rsid w:val="00F114A9"/>
    <w:rsid w:val="00F13CB3"/>
    <w:rsid w:val="00F13D5B"/>
    <w:rsid w:val="00F1409F"/>
    <w:rsid w:val="00F150D8"/>
    <w:rsid w:val="00F15FA5"/>
    <w:rsid w:val="00F204C4"/>
    <w:rsid w:val="00F209B7"/>
    <w:rsid w:val="00F20EB4"/>
    <w:rsid w:val="00F21061"/>
    <w:rsid w:val="00F21B54"/>
    <w:rsid w:val="00F2205E"/>
    <w:rsid w:val="00F22818"/>
    <w:rsid w:val="00F2376F"/>
    <w:rsid w:val="00F243D8"/>
    <w:rsid w:val="00F2569A"/>
    <w:rsid w:val="00F264D5"/>
    <w:rsid w:val="00F27A7A"/>
    <w:rsid w:val="00F30828"/>
    <w:rsid w:val="00F30D4B"/>
    <w:rsid w:val="00F30F09"/>
    <w:rsid w:val="00F313D6"/>
    <w:rsid w:val="00F32C2B"/>
    <w:rsid w:val="00F33251"/>
    <w:rsid w:val="00F334E8"/>
    <w:rsid w:val="00F34CE0"/>
    <w:rsid w:val="00F34EFE"/>
    <w:rsid w:val="00F350EC"/>
    <w:rsid w:val="00F35618"/>
    <w:rsid w:val="00F37C93"/>
    <w:rsid w:val="00F409D4"/>
    <w:rsid w:val="00F40F0C"/>
    <w:rsid w:val="00F41096"/>
    <w:rsid w:val="00F4205E"/>
    <w:rsid w:val="00F42A2B"/>
    <w:rsid w:val="00F42DF1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766C"/>
    <w:rsid w:val="00F5060E"/>
    <w:rsid w:val="00F507D1"/>
    <w:rsid w:val="00F519CE"/>
    <w:rsid w:val="00F51ADA"/>
    <w:rsid w:val="00F51B15"/>
    <w:rsid w:val="00F533C7"/>
    <w:rsid w:val="00F538CF"/>
    <w:rsid w:val="00F54AF3"/>
    <w:rsid w:val="00F54B98"/>
    <w:rsid w:val="00F54BD7"/>
    <w:rsid w:val="00F55438"/>
    <w:rsid w:val="00F600D6"/>
    <w:rsid w:val="00F6018C"/>
    <w:rsid w:val="00F60203"/>
    <w:rsid w:val="00F604E3"/>
    <w:rsid w:val="00F60610"/>
    <w:rsid w:val="00F607C5"/>
    <w:rsid w:val="00F608DF"/>
    <w:rsid w:val="00F60AB3"/>
    <w:rsid w:val="00F60DE5"/>
    <w:rsid w:val="00F60DEA"/>
    <w:rsid w:val="00F62275"/>
    <w:rsid w:val="00F6302A"/>
    <w:rsid w:val="00F6328C"/>
    <w:rsid w:val="00F63950"/>
    <w:rsid w:val="00F63CDA"/>
    <w:rsid w:val="00F6425C"/>
    <w:rsid w:val="00F64C03"/>
    <w:rsid w:val="00F64C2B"/>
    <w:rsid w:val="00F651BE"/>
    <w:rsid w:val="00F652F3"/>
    <w:rsid w:val="00F6704B"/>
    <w:rsid w:val="00F67F53"/>
    <w:rsid w:val="00F703BE"/>
    <w:rsid w:val="00F70627"/>
    <w:rsid w:val="00F71BC5"/>
    <w:rsid w:val="00F71F69"/>
    <w:rsid w:val="00F72B72"/>
    <w:rsid w:val="00F72C43"/>
    <w:rsid w:val="00F73F38"/>
    <w:rsid w:val="00F74BB9"/>
    <w:rsid w:val="00F7533B"/>
    <w:rsid w:val="00F75582"/>
    <w:rsid w:val="00F76EFA"/>
    <w:rsid w:val="00F76F63"/>
    <w:rsid w:val="00F778C3"/>
    <w:rsid w:val="00F77992"/>
    <w:rsid w:val="00F804BE"/>
    <w:rsid w:val="00F80D5F"/>
    <w:rsid w:val="00F817CE"/>
    <w:rsid w:val="00F820B2"/>
    <w:rsid w:val="00F82138"/>
    <w:rsid w:val="00F83B43"/>
    <w:rsid w:val="00F83C33"/>
    <w:rsid w:val="00F8456C"/>
    <w:rsid w:val="00F84588"/>
    <w:rsid w:val="00F859D8"/>
    <w:rsid w:val="00F868F5"/>
    <w:rsid w:val="00F875A0"/>
    <w:rsid w:val="00F9056A"/>
    <w:rsid w:val="00F90F8D"/>
    <w:rsid w:val="00F911DA"/>
    <w:rsid w:val="00F92782"/>
    <w:rsid w:val="00F9309F"/>
    <w:rsid w:val="00F934B0"/>
    <w:rsid w:val="00F93AA9"/>
    <w:rsid w:val="00F93EFD"/>
    <w:rsid w:val="00F95B5F"/>
    <w:rsid w:val="00F96985"/>
    <w:rsid w:val="00F97838"/>
    <w:rsid w:val="00FA2BB3"/>
    <w:rsid w:val="00FA45C8"/>
    <w:rsid w:val="00FA4C8E"/>
    <w:rsid w:val="00FA4EA8"/>
    <w:rsid w:val="00FA6A78"/>
    <w:rsid w:val="00FA6F02"/>
    <w:rsid w:val="00FA7785"/>
    <w:rsid w:val="00FB491E"/>
    <w:rsid w:val="00FB4C80"/>
    <w:rsid w:val="00FB654F"/>
    <w:rsid w:val="00FB6A6A"/>
    <w:rsid w:val="00FB6DC4"/>
    <w:rsid w:val="00FB76DE"/>
    <w:rsid w:val="00FC00B2"/>
    <w:rsid w:val="00FC0204"/>
    <w:rsid w:val="00FC0C53"/>
    <w:rsid w:val="00FC265A"/>
    <w:rsid w:val="00FC2BE9"/>
    <w:rsid w:val="00FC2E07"/>
    <w:rsid w:val="00FC2E36"/>
    <w:rsid w:val="00FC30B5"/>
    <w:rsid w:val="00FC3CA7"/>
    <w:rsid w:val="00FC5F35"/>
    <w:rsid w:val="00FC6EBD"/>
    <w:rsid w:val="00FC7429"/>
    <w:rsid w:val="00FD008C"/>
    <w:rsid w:val="00FD0130"/>
    <w:rsid w:val="00FD07F6"/>
    <w:rsid w:val="00FD1EC8"/>
    <w:rsid w:val="00FD1ED6"/>
    <w:rsid w:val="00FD2FFA"/>
    <w:rsid w:val="00FD2FFC"/>
    <w:rsid w:val="00FD3075"/>
    <w:rsid w:val="00FD38E5"/>
    <w:rsid w:val="00FD47ED"/>
    <w:rsid w:val="00FD49EF"/>
    <w:rsid w:val="00FD534C"/>
    <w:rsid w:val="00FD5A1C"/>
    <w:rsid w:val="00FD74DB"/>
    <w:rsid w:val="00FD7660"/>
    <w:rsid w:val="00FD7778"/>
    <w:rsid w:val="00FD7BB6"/>
    <w:rsid w:val="00FE0655"/>
    <w:rsid w:val="00FE2365"/>
    <w:rsid w:val="00FE34D9"/>
    <w:rsid w:val="00FE37D7"/>
    <w:rsid w:val="00FE3E1A"/>
    <w:rsid w:val="00FE461F"/>
    <w:rsid w:val="00FE4936"/>
    <w:rsid w:val="00FE4AF1"/>
    <w:rsid w:val="00FE4C7B"/>
    <w:rsid w:val="00FE5586"/>
    <w:rsid w:val="00FE7336"/>
    <w:rsid w:val="00FE75F6"/>
    <w:rsid w:val="00FE787C"/>
    <w:rsid w:val="00FF0299"/>
    <w:rsid w:val="00FF078A"/>
    <w:rsid w:val="00FF0DCC"/>
    <w:rsid w:val="00FF2530"/>
    <w:rsid w:val="00FF3589"/>
    <w:rsid w:val="00FF394D"/>
    <w:rsid w:val="00FF45A5"/>
    <w:rsid w:val="00FF5C91"/>
    <w:rsid w:val="00FF634B"/>
    <w:rsid w:val="0DBE1C23"/>
    <w:rsid w:val="117B2633"/>
    <w:rsid w:val="12A11AAD"/>
    <w:rsid w:val="13BA6E90"/>
    <w:rsid w:val="185D3854"/>
    <w:rsid w:val="1B4A5DC5"/>
    <w:rsid w:val="1C1B78BF"/>
    <w:rsid w:val="21776A21"/>
    <w:rsid w:val="230F59F2"/>
    <w:rsid w:val="27C64FEF"/>
    <w:rsid w:val="34AE19F1"/>
    <w:rsid w:val="3950338E"/>
    <w:rsid w:val="3A376271"/>
    <w:rsid w:val="3A8A6883"/>
    <w:rsid w:val="3DCD1CD5"/>
    <w:rsid w:val="43825E4C"/>
    <w:rsid w:val="4D1C428B"/>
    <w:rsid w:val="4D57744A"/>
    <w:rsid w:val="4D843725"/>
    <w:rsid w:val="4E8D0896"/>
    <w:rsid w:val="512342FF"/>
    <w:rsid w:val="537F0014"/>
    <w:rsid w:val="55CD5BE6"/>
    <w:rsid w:val="5717694F"/>
    <w:rsid w:val="5956525D"/>
    <w:rsid w:val="598F3334"/>
    <w:rsid w:val="5B7461E2"/>
    <w:rsid w:val="5FF01937"/>
    <w:rsid w:val="646959B5"/>
    <w:rsid w:val="64FB33F4"/>
    <w:rsid w:val="660B5E71"/>
    <w:rsid w:val="6E9834DC"/>
    <w:rsid w:val="700D11BB"/>
    <w:rsid w:val="70F06B32"/>
    <w:rsid w:val="715C730A"/>
    <w:rsid w:val="73B42094"/>
    <w:rsid w:val="75F82712"/>
    <w:rsid w:val="769B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iPriority="0" w:name="HTML Keyboard"/>
    <w:lsdException w:qFormat="1" w:uiPriority="99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s-ES" w:eastAsia="en-US" w:bidi="ar-SA"/>
    </w:rPr>
  </w:style>
  <w:style w:type="paragraph" w:styleId="2">
    <w:name w:val="heading 1"/>
    <w:next w:val="1"/>
    <w:link w:val="7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0"/>
    <w:qFormat/>
    <w:uiPriority w:val="0"/>
    <w:pPr>
      <w:outlineLvl w:val="5"/>
    </w:pPr>
  </w:style>
  <w:style w:type="paragraph" w:styleId="9">
    <w:name w:val="heading 7"/>
    <w:basedOn w:val="8"/>
    <w:next w:val="1"/>
    <w:link w:val="131"/>
    <w:qFormat/>
    <w:uiPriority w:val="0"/>
    <w:pPr>
      <w:outlineLvl w:val="6"/>
    </w:pPr>
  </w:style>
  <w:style w:type="paragraph" w:styleId="10">
    <w:name w:val="heading 8"/>
    <w:basedOn w:val="2"/>
    <w:next w:val="1"/>
    <w:link w:val="13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3"/>
    <w:qFormat/>
    <w:uiPriority w:val="0"/>
    <w:pPr>
      <w:outlineLvl w:val="8"/>
    </w:pPr>
  </w:style>
  <w:style w:type="character" w:default="1" w:styleId="54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8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  <w:rPr>
      <w:lang w:eastAsia="ja-JP"/>
    </w:rPr>
  </w:style>
  <w:style w:type="paragraph" w:styleId="14">
    <w:name w:val="List"/>
    <w:basedOn w:val="15"/>
    <w:qFormat/>
    <w:uiPriority w:val="0"/>
    <w:pPr>
      <w:ind w:left="568" w:hanging="284"/>
    </w:pPr>
  </w:style>
  <w:style w:type="paragraph" w:styleId="15">
    <w:name w:val="Body Text"/>
    <w:basedOn w:val="1"/>
    <w:link w:val="76"/>
    <w:qFormat/>
    <w:uiPriority w:val="0"/>
    <w:rPr>
      <w:rFonts w:ascii="Arial" w:hAnsi="Arial"/>
    </w:r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ja-JP" w:bidi="ar-SA"/>
    </w:rPr>
  </w:style>
  <w:style w:type="paragraph" w:styleId="23">
    <w:name w:val="List Number 2"/>
    <w:basedOn w:val="24"/>
    <w:qFormat/>
    <w:uiPriority w:val="0"/>
    <w:pPr>
      <w:numPr>
        <w:numId w:val="1"/>
      </w:numPr>
      <w:tabs>
        <w:tab w:val="left" w:pos="926"/>
        <w:tab w:val="left" w:pos="1209"/>
      </w:tabs>
      <w:ind w:left="1209"/>
    </w:pPr>
  </w:style>
  <w:style w:type="paragraph" w:styleId="24">
    <w:name w:val="List Number"/>
    <w:basedOn w:val="14"/>
    <w:qFormat/>
    <w:uiPriority w:val="0"/>
    <w:pPr>
      <w:numPr>
        <w:ilvl w:val="0"/>
        <w:numId w:val="2"/>
      </w:numPr>
      <w:tabs>
        <w:tab w:val="left" w:pos="926"/>
      </w:tabs>
      <w:ind w:left="926"/>
    </w:pPr>
    <w:rPr>
      <w:lang w:eastAsia="ja-JP"/>
    </w:rPr>
  </w:style>
  <w:style w:type="paragraph" w:styleId="25">
    <w:name w:val="List Bullet 4"/>
    <w:basedOn w:val="26"/>
    <w:qFormat/>
    <w:uiPriority w:val="0"/>
    <w:pPr>
      <w:numPr>
        <w:numId w:val="3"/>
      </w:numPr>
    </w:pPr>
  </w:style>
  <w:style w:type="paragraph" w:styleId="26">
    <w:name w:val="List Bullet 3"/>
    <w:basedOn w:val="27"/>
    <w:qFormat/>
    <w:uiPriority w:val="0"/>
    <w:pPr>
      <w:numPr>
        <w:numId w:val="4"/>
      </w:numPr>
    </w:pPr>
  </w:style>
  <w:style w:type="paragraph" w:styleId="27">
    <w:name w:val="List Bullet 2"/>
    <w:basedOn w:val="28"/>
    <w:qFormat/>
    <w:uiPriority w:val="0"/>
    <w:pPr>
      <w:numPr>
        <w:numId w:val="5"/>
      </w:numPr>
    </w:pPr>
  </w:style>
  <w:style w:type="paragraph" w:styleId="28">
    <w:name w:val="List Bullet"/>
    <w:basedOn w:val="14"/>
    <w:qFormat/>
    <w:uiPriority w:val="0"/>
    <w:pPr>
      <w:numPr>
        <w:ilvl w:val="0"/>
        <w:numId w:val="6"/>
      </w:numPr>
    </w:pPr>
    <w:rPr>
      <w:lang w:eastAsia="ja-JP"/>
    </w:rPr>
  </w:style>
  <w:style w:type="paragraph" w:styleId="29">
    <w:name w:val="caption"/>
    <w:basedOn w:val="1"/>
    <w:next w:val="1"/>
    <w:qFormat/>
    <w:uiPriority w:val="0"/>
    <w:rPr>
      <w:b/>
      <w:lang w:eastAsia="en-GB"/>
    </w:rPr>
  </w:style>
  <w:style w:type="paragraph" w:styleId="30">
    <w:name w:val="Document Map"/>
    <w:basedOn w:val="1"/>
    <w:link w:val="117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11"/>
    <w:qFormat/>
    <w:uiPriority w:val="0"/>
  </w:style>
  <w:style w:type="paragraph" w:styleId="32">
    <w:name w:val="List Number 3"/>
    <w:basedOn w:val="23"/>
    <w:qFormat/>
    <w:uiPriority w:val="0"/>
    <w:pPr>
      <w:numPr>
        <w:numId w:val="7"/>
      </w:numPr>
      <w:contextualSpacing/>
    </w:pPr>
  </w:style>
  <w:style w:type="paragraph" w:styleId="33">
    <w:name w:val="List Continue"/>
    <w:basedOn w:val="1"/>
    <w:qFormat/>
    <w:uiPriority w:val="0"/>
    <w:pPr>
      <w:ind w:left="283"/>
      <w:contextualSpacing/>
    </w:pPr>
    <w:rPr>
      <w:rFonts w:ascii="Arial" w:hAnsi="Arial"/>
    </w:rPr>
  </w:style>
  <w:style w:type="paragraph" w:styleId="34">
    <w:name w:val="Plain Text"/>
    <w:basedOn w:val="1"/>
    <w:link w:val="141"/>
    <w:qFormat/>
    <w:uiPriority w:val="0"/>
    <w:rPr>
      <w:rFonts w:ascii="Courier New" w:hAnsi="Courier New"/>
      <w:lang w:val="nb-NO"/>
    </w:rPr>
  </w:style>
  <w:style w:type="paragraph" w:styleId="35">
    <w:name w:val="List Bullet 5"/>
    <w:basedOn w:val="25"/>
    <w:qFormat/>
    <w:uiPriority w:val="0"/>
    <w:pPr>
      <w:numPr>
        <w:numId w:val="8"/>
      </w:numPr>
    </w:pPr>
  </w:style>
  <w:style w:type="paragraph" w:styleId="3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7">
    <w:name w:val="Balloon Text"/>
    <w:basedOn w:val="1"/>
    <w:link w:val="110"/>
    <w:qFormat/>
    <w:uiPriority w:val="0"/>
    <w:rPr>
      <w:rFonts w:ascii="Segoe UI" w:hAnsi="Segoe UI" w:cs="Segoe UI"/>
      <w:sz w:val="18"/>
      <w:szCs w:val="18"/>
    </w:rPr>
  </w:style>
  <w:style w:type="paragraph" w:styleId="38">
    <w:name w:val="footer"/>
    <w:basedOn w:val="39"/>
    <w:link w:val="123"/>
    <w:qFormat/>
    <w:uiPriority w:val="0"/>
    <w:pPr>
      <w:jc w:val="center"/>
    </w:pPr>
    <w:rPr>
      <w:i/>
    </w:rPr>
  </w:style>
  <w:style w:type="paragraph" w:styleId="39">
    <w:name w:val="header"/>
    <w:link w:val="12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40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/>
    </w:pPr>
    <w:rPr>
      <w:b/>
      <w:i/>
      <w:sz w:val="26"/>
      <w:lang w:eastAsia="en-GB"/>
    </w:rPr>
  </w:style>
  <w:style w:type="paragraph" w:styleId="41">
    <w:name w:val="footnote text"/>
    <w:basedOn w:val="1"/>
    <w:link w:val="124"/>
    <w:qFormat/>
    <w:uiPriority w:val="0"/>
    <w:pPr>
      <w:keepLines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able of figures"/>
    <w:basedOn w:val="15"/>
    <w:next w:val="1"/>
    <w:qFormat/>
    <w:uiPriority w:val="99"/>
    <w:pPr>
      <w:ind w:left="1701" w:hanging="1701"/>
    </w:pPr>
    <w:rPr>
      <w:b/>
    </w:rPr>
  </w:style>
  <w:style w:type="paragraph" w:styleId="45">
    <w:name w:val="toc 9"/>
    <w:basedOn w:val="36"/>
    <w:next w:val="1"/>
    <w:qFormat/>
    <w:uiPriority w:val="0"/>
    <w:pPr>
      <w:ind w:left="1418" w:hanging="1418"/>
    </w:pPr>
  </w:style>
  <w:style w:type="paragraph" w:styleId="46">
    <w:name w:val="List Continue 2"/>
    <w:basedOn w:val="1"/>
    <w:qFormat/>
    <w:uiPriority w:val="0"/>
    <w:pPr>
      <w:ind w:left="566"/>
      <w:contextualSpacing/>
    </w:pPr>
    <w:rPr>
      <w:rFonts w:ascii="Arial" w:hAnsi="Arial"/>
    </w:rPr>
  </w:style>
  <w:style w:type="paragraph" w:styleId="47">
    <w:name w:val="HTML Preformatted"/>
    <w:basedOn w:val="1"/>
    <w:link w:val="18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sz w:val="20"/>
      <w:szCs w:val="20"/>
      <w:lang w:eastAsia="en-GB"/>
    </w:rPr>
  </w:style>
  <w:style w:type="paragraph" w:styleId="48">
    <w:name w:val="Normal (Web)"/>
    <w:basedOn w:val="1"/>
    <w:unhideWhenUsed/>
    <w:qFormat/>
    <w:uiPriority w:val="99"/>
    <w:pPr>
      <w:spacing w:before="100" w:beforeAutospacing="1" w:after="100" w:afterAutospacing="1"/>
    </w:pPr>
    <w:rPr>
      <w:lang w:eastAsia="sv-SE"/>
    </w:rPr>
  </w:style>
  <w:style w:type="paragraph" w:styleId="49">
    <w:name w:val="index 1"/>
    <w:basedOn w:val="1"/>
    <w:next w:val="1"/>
    <w:qFormat/>
    <w:uiPriority w:val="0"/>
    <w:pPr>
      <w:keepLines/>
    </w:pPr>
  </w:style>
  <w:style w:type="paragraph" w:styleId="50">
    <w:name w:val="index 2"/>
    <w:basedOn w:val="49"/>
    <w:next w:val="1"/>
    <w:qFormat/>
    <w:uiPriority w:val="0"/>
    <w:pPr>
      <w:ind w:left="284"/>
    </w:pPr>
  </w:style>
  <w:style w:type="paragraph" w:styleId="51">
    <w:name w:val="annotation subject"/>
    <w:basedOn w:val="31"/>
    <w:next w:val="31"/>
    <w:link w:val="112"/>
    <w:qFormat/>
    <w:uiPriority w:val="0"/>
    <w:rPr>
      <w:b/>
      <w:bCs/>
    </w:rPr>
  </w:style>
  <w:style w:type="table" w:styleId="53">
    <w:name w:val="Table Grid"/>
    <w:basedOn w:val="52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5">
    <w:name w:val="Strong"/>
    <w:qFormat/>
    <w:uiPriority w:val="0"/>
    <w:rPr>
      <w:b/>
      <w:bCs/>
    </w:rPr>
  </w:style>
  <w:style w:type="character" w:styleId="56">
    <w:name w:val="page number"/>
    <w:basedOn w:val="54"/>
    <w:qFormat/>
    <w:uiPriority w:val="0"/>
  </w:style>
  <w:style w:type="character" w:styleId="57">
    <w:name w:val="FollowedHyperlink"/>
    <w:unhideWhenUsed/>
    <w:qFormat/>
    <w:uiPriority w:val="0"/>
    <w:rPr>
      <w:color w:val="800080"/>
      <w:u w:val="single"/>
    </w:rPr>
  </w:style>
  <w:style w:type="character" w:styleId="58">
    <w:name w:val="Emphasis"/>
    <w:qFormat/>
    <w:uiPriority w:val="0"/>
    <w:rPr>
      <w:i/>
      <w:iCs/>
    </w:rPr>
  </w:style>
  <w:style w:type="character" w:styleId="59">
    <w:name w:val="line number"/>
    <w:unhideWhenUsed/>
    <w:qFormat/>
    <w:uiPriority w:val="0"/>
  </w:style>
  <w:style w:type="character" w:styleId="60">
    <w:name w:val="Hyperlink"/>
    <w:qFormat/>
    <w:uiPriority w:val="0"/>
    <w:rPr>
      <w:color w:val="0000FF"/>
      <w:u w:val="single"/>
    </w:rPr>
  </w:style>
  <w:style w:type="character" w:styleId="61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62">
    <w:name w:val="annotation reference"/>
    <w:qFormat/>
    <w:uiPriority w:val="0"/>
    <w:rPr>
      <w:sz w:val="16"/>
      <w:szCs w:val="16"/>
    </w:rPr>
  </w:style>
  <w:style w:type="character" w:styleId="63">
    <w:name w:val="footnote reference"/>
    <w:qFormat/>
    <w:uiPriority w:val="0"/>
    <w:rPr>
      <w:b/>
      <w:position w:val="6"/>
      <w:sz w:val="16"/>
    </w:rPr>
  </w:style>
  <w:style w:type="paragraph" w:customStyle="1" w:styleId="64">
    <w:name w:val="Figure"/>
    <w:basedOn w:val="1"/>
    <w:next w:val="29"/>
    <w:qFormat/>
    <w:uiPriority w:val="0"/>
    <w:pPr>
      <w:keepNext/>
      <w:keepLines/>
      <w:spacing w:before="180"/>
      <w:jc w:val="center"/>
    </w:pPr>
  </w:style>
  <w:style w:type="paragraph" w:customStyle="1" w:styleId="65">
    <w:name w:val="3GPP_Header"/>
    <w:basedOn w:val="15"/>
    <w:link w:val="229"/>
    <w:qFormat/>
    <w:uiPriority w:val="0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Editor's Note"/>
    <w:basedOn w:val="68"/>
    <w:link w:val="119"/>
    <w:qFormat/>
    <w:uiPriority w:val="0"/>
    <w:rPr>
      <w:color w:val="FF0000"/>
      <w:lang w:val="zh-CN"/>
    </w:rPr>
  </w:style>
  <w:style w:type="paragraph" w:customStyle="1" w:styleId="68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69">
    <w:name w:val="Reference"/>
    <w:basedOn w:val="15"/>
    <w:qFormat/>
    <w:uiPriority w:val="0"/>
    <w:pPr>
      <w:numPr>
        <w:ilvl w:val="0"/>
        <w:numId w:val="9"/>
      </w:numPr>
    </w:pPr>
  </w:style>
  <w:style w:type="character" w:customStyle="1" w:styleId="70">
    <w:name w:val="Heading 1 Char"/>
    <w:link w:val="2"/>
    <w:qFormat/>
    <w:uiPriority w:val="0"/>
    <w:rPr>
      <w:rFonts w:ascii="Arial" w:hAnsi="Arial"/>
      <w:sz w:val="36"/>
      <w:lang w:eastAsia="ja-JP"/>
    </w:rPr>
  </w:style>
  <w:style w:type="paragraph" w:customStyle="1" w:styleId="71">
    <w:name w:val="B1"/>
    <w:basedOn w:val="14"/>
    <w:link w:val="100"/>
    <w:qFormat/>
    <w:uiPriority w:val="0"/>
    <w:rPr>
      <w:rFonts w:ascii="Times New Roman" w:hAnsi="Times New Roman"/>
    </w:rPr>
  </w:style>
  <w:style w:type="paragraph" w:customStyle="1" w:styleId="72">
    <w:name w:val="B2"/>
    <w:basedOn w:val="13"/>
    <w:link w:val="101"/>
    <w:qFormat/>
    <w:uiPriority w:val="0"/>
    <w:rPr>
      <w:rFonts w:ascii="Times New Roman" w:hAnsi="Times New Roman"/>
    </w:rPr>
  </w:style>
  <w:style w:type="paragraph" w:customStyle="1" w:styleId="73">
    <w:name w:val="B3"/>
    <w:basedOn w:val="12"/>
    <w:link w:val="102"/>
    <w:qFormat/>
    <w:uiPriority w:val="0"/>
    <w:rPr>
      <w:rFonts w:ascii="Times New Roman" w:hAnsi="Times New Roman"/>
    </w:rPr>
  </w:style>
  <w:style w:type="paragraph" w:customStyle="1" w:styleId="74">
    <w:name w:val="B4"/>
    <w:basedOn w:val="43"/>
    <w:link w:val="103"/>
    <w:qFormat/>
    <w:uiPriority w:val="0"/>
    <w:rPr>
      <w:rFonts w:ascii="Times New Roman" w:hAnsi="Times New Roman"/>
    </w:rPr>
  </w:style>
  <w:style w:type="paragraph" w:customStyle="1" w:styleId="75">
    <w:name w:val="Proposal"/>
    <w:basedOn w:val="15"/>
    <w:qFormat/>
    <w:uiPriority w:val="0"/>
    <w:pPr>
      <w:numPr>
        <w:ilvl w:val="0"/>
        <w:numId w:val="10"/>
      </w:numPr>
      <w:tabs>
        <w:tab w:val="left" w:pos="1701"/>
      </w:tabs>
    </w:pPr>
    <w:rPr>
      <w:b/>
      <w:bCs/>
    </w:rPr>
  </w:style>
  <w:style w:type="character" w:customStyle="1" w:styleId="76">
    <w:name w:val="Body Text Char"/>
    <w:link w:val="15"/>
    <w:qFormat/>
    <w:uiPriority w:val="0"/>
    <w:rPr>
      <w:rFonts w:ascii="Arial" w:hAnsi="Arial"/>
      <w:lang w:eastAsia="zh-CN"/>
    </w:rPr>
  </w:style>
  <w:style w:type="paragraph" w:customStyle="1" w:styleId="77">
    <w:name w:val="B5"/>
    <w:basedOn w:val="42"/>
    <w:link w:val="104"/>
    <w:qFormat/>
    <w:uiPriority w:val="0"/>
    <w:rPr>
      <w:rFonts w:ascii="Times New Roman" w:hAnsi="Times New Roman"/>
    </w:rPr>
  </w:style>
  <w:style w:type="paragraph" w:customStyle="1" w:styleId="78">
    <w:name w:val="EX"/>
    <w:basedOn w:val="1"/>
    <w:link w:val="186"/>
    <w:qFormat/>
    <w:uiPriority w:val="0"/>
    <w:pPr>
      <w:keepLines/>
      <w:ind w:left="1702" w:hanging="1418"/>
    </w:pPr>
  </w:style>
  <w:style w:type="paragraph" w:customStyle="1" w:styleId="79">
    <w:name w:val="EW"/>
    <w:basedOn w:val="78"/>
    <w:qFormat/>
    <w:uiPriority w:val="0"/>
  </w:style>
  <w:style w:type="paragraph" w:customStyle="1" w:styleId="80">
    <w:name w:val="TAL"/>
    <w:basedOn w:val="1"/>
    <w:link w:val="142"/>
    <w:qFormat/>
    <w:uiPriority w:val="0"/>
    <w:pPr>
      <w:keepNext/>
      <w:keepLines/>
    </w:pPr>
    <w:rPr>
      <w:rFonts w:ascii="Arial" w:hAnsi="Arial"/>
      <w:sz w:val="18"/>
      <w:lang w:val="zh-CN"/>
    </w:rPr>
  </w:style>
  <w:style w:type="paragraph" w:customStyle="1" w:styleId="81">
    <w:name w:val="TAC"/>
    <w:basedOn w:val="80"/>
    <w:link w:val="159"/>
    <w:qFormat/>
    <w:uiPriority w:val="0"/>
    <w:pPr>
      <w:jc w:val="center"/>
    </w:pPr>
  </w:style>
  <w:style w:type="paragraph" w:customStyle="1" w:styleId="82">
    <w:name w:val="TAH"/>
    <w:basedOn w:val="81"/>
    <w:link w:val="143"/>
    <w:qFormat/>
    <w:uiPriority w:val="0"/>
    <w:rPr>
      <w:b/>
    </w:rPr>
  </w:style>
  <w:style w:type="paragraph" w:customStyle="1" w:styleId="83">
    <w:name w:val="TAN"/>
    <w:basedOn w:val="80"/>
    <w:qFormat/>
    <w:uiPriority w:val="0"/>
    <w:pPr>
      <w:ind w:left="851" w:hanging="851"/>
    </w:pPr>
  </w:style>
  <w:style w:type="paragraph" w:customStyle="1" w:styleId="84">
    <w:name w:val="TAR"/>
    <w:basedOn w:val="80"/>
    <w:qFormat/>
    <w:uiPriority w:val="0"/>
    <w:pPr>
      <w:jc w:val="right"/>
    </w:pPr>
  </w:style>
  <w:style w:type="paragraph" w:customStyle="1" w:styleId="85">
    <w:name w:val="TH"/>
    <w:basedOn w:val="1"/>
    <w:link w:val="144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86">
    <w:name w:val="TF"/>
    <w:basedOn w:val="85"/>
    <w:link w:val="148"/>
    <w:qFormat/>
    <w:uiPriority w:val="0"/>
    <w:pPr>
      <w:keepNext w:val="0"/>
      <w:spacing w:before="0"/>
    </w:pPr>
  </w:style>
  <w:style w:type="paragraph" w:customStyle="1" w:styleId="87">
    <w:name w:val="TT"/>
    <w:basedOn w:val="2"/>
    <w:next w:val="1"/>
    <w:qFormat/>
    <w:uiPriority w:val="0"/>
    <w:pPr>
      <w:outlineLvl w:val="9"/>
    </w:p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ja-JP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ja-JP" w:bidi="ar-SA"/>
    </w:rPr>
  </w:style>
  <w:style w:type="paragraph" w:customStyle="1" w:styleId="9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ja-JP" w:bidi="ar-SA"/>
    </w:r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character" w:customStyle="1" w:styleId="92">
    <w:name w:val="ZGSM"/>
    <w:qFormat/>
    <w:uiPriority w:val="0"/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9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95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9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97">
    <w:name w:val="ZV"/>
    <w:basedOn w:val="96"/>
    <w:qFormat/>
    <w:uiPriority w:val="0"/>
    <w:pPr>
      <w:framePr w:y="16161"/>
    </w:pPr>
  </w:style>
  <w:style w:type="paragraph" w:customStyle="1" w:styleId="98">
    <w:name w:val="FP"/>
    <w:basedOn w:val="1"/>
    <w:qFormat/>
    <w:uiPriority w:val="0"/>
  </w:style>
  <w:style w:type="paragraph" w:customStyle="1" w:styleId="99">
    <w:name w:val="Observation"/>
    <w:basedOn w:val="75"/>
    <w:qFormat/>
    <w:uiPriority w:val="0"/>
    <w:pPr>
      <w:numPr>
        <w:ilvl w:val="0"/>
        <w:numId w:val="11"/>
      </w:numPr>
      <w:ind w:left="1701" w:hanging="1701"/>
    </w:pPr>
    <w:rPr>
      <w:lang w:eastAsia="ja-JP"/>
    </w:rPr>
  </w:style>
  <w:style w:type="character" w:customStyle="1" w:styleId="100">
    <w:name w:val="B1 Char1"/>
    <w:link w:val="71"/>
    <w:qFormat/>
    <w:uiPriority w:val="0"/>
    <w:rPr>
      <w:rFonts w:ascii="Times New Roman" w:hAnsi="Times New Roman"/>
      <w:lang w:eastAsia="zh-CN"/>
    </w:rPr>
  </w:style>
  <w:style w:type="character" w:customStyle="1" w:styleId="101">
    <w:name w:val="B2 Char"/>
    <w:link w:val="72"/>
    <w:qFormat/>
    <w:uiPriority w:val="0"/>
    <w:rPr>
      <w:rFonts w:ascii="Times New Roman" w:hAnsi="Times New Roman"/>
      <w:lang w:eastAsia="ja-JP"/>
    </w:rPr>
  </w:style>
  <w:style w:type="character" w:customStyle="1" w:styleId="102">
    <w:name w:val="B3 Char2"/>
    <w:link w:val="73"/>
    <w:qFormat/>
    <w:uiPriority w:val="0"/>
    <w:rPr>
      <w:rFonts w:ascii="Times New Roman" w:hAnsi="Times New Roman"/>
      <w:lang w:eastAsia="ja-JP"/>
    </w:rPr>
  </w:style>
  <w:style w:type="character" w:customStyle="1" w:styleId="103">
    <w:name w:val="B4 Char"/>
    <w:link w:val="74"/>
    <w:qFormat/>
    <w:uiPriority w:val="0"/>
    <w:rPr>
      <w:rFonts w:ascii="Times New Roman" w:hAnsi="Times New Roman"/>
      <w:lang w:eastAsia="ja-JP"/>
    </w:rPr>
  </w:style>
  <w:style w:type="character" w:customStyle="1" w:styleId="104">
    <w:name w:val="B5 Char"/>
    <w:link w:val="77"/>
    <w:qFormat/>
    <w:uiPriority w:val="0"/>
    <w:rPr>
      <w:rFonts w:ascii="Times New Roman" w:hAnsi="Times New Roman"/>
      <w:lang w:eastAsia="ja-JP"/>
    </w:rPr>
  </w:style>
  <w:style w:type="paragraph" w:customStyle="1" w:styleId="105">
    <w:name w:val="B6"/>
    <w:basedOn w:val="77"/>
    <w:link w:val="106"/>
    <w:qFormat/>
    <w:uiPriority w:val="0"/>
    <w:pPr>
      <w:ind w:left="1985"/>
    </w:pPr>
  </w:style>
  <w:style w:type="character" w:customStyle="1" w:styleId="106">
    <w:name w:val="B6 Char"/>
    <w:link w:val="105"/>
    <w:qFormat/>
    <w:uiPriority w:val="0"/>
    <w:rPr>
      <w:rFonts w:ascii="Times New Roman" w:hAnsi="Times New Roman"/>
      <w:lang w:eastAsia="ja-JP"/>
    </w:rPr>
  </w:style>
  <w:style w:type="paragraph" w:customStyle="1" w:styleId="107">
    <w:name w:val="B7"/>
    <w:basedOn w:val="105"/>
    <w:link w:val="108"/>
    <w:qFormat/>
    <w:uiPriority w:val="0"/>
    <w:pPr>
      <w:ind w:left="2269"/>
    </w:pPr>
  </w:style>
  <w:style w:type="character" w:customStyle="1" w:styleId="108">
    <w:name w:val="B7 Char"/>
    <w:basedOn w:val="106"/>
    <w:link w:val="107"/>
    <w:qFormat/>
    <w:uiPriority w:val="0"/>
    <w:rPr>
      <w:rFonts w:ascii="Times New Roman" w:hAnsi="Times New Roman"/>
      <w:lang w:eastAsia="ja-JP"/>
    </w:rPr>
  </w:style>
  <w:style w:type="paragraph" w:customStyle="1" w:styleId="109">
    <w:name w:val="B8"/>
    <w:basedOn w:val="107"/>
    <w:qFormat/>
    <w:uiPriority w:val="0"/>
    <w:pPr>
      <w:ind w:left="2552"/>
    </w:pPr>
  </w:style>
  <w:style w:type="character" w:customStyle="1" w:styleId="110">
    <w:name w:val="Balloon Text Char"/>
    <w:link w:val="37"/>
    <w:qFormat/>
    <w:uiPriority w:val="0"/>
    <w:rPr>
      <w:rFonts w:ascii="Segoe UI" w:hAnsi="Segoe UI" w:cs="Segoe UI"/>
      <w:sz w:val="18"/>
      <w:szCs w:val="18"/>
      <w:lang w:eastAsia="ja-JP"/>
    </w:rPr>
  </w:style>
  <w:style w:type="character" w:customStyle="1" w:styleId="111">
    <w:name w:val="Comment Text Char"/>
    <w:link w:val="31"/>
    <w:qFormat/>
    <w:uiPriority w:val="0"/>
    <w:rPr>
      <w:rFonts w:ascii="Times New Roman" w:hAnsi="Times New Roman"/>
      <w:lang w:eastAsia="ja-JP"/>
    </w:rPr>
  </w:style>
  <w:style w:type="character" w:customStyle="1" w:styleId="112">
    <w:name w:val="Comment Subject Char"/>
    <w:link w:val="51"/>
    <w:qFormat/>
    <w:uiPriority w:val="0"/>
    <w:rPr>
      <w:rFonts w:ascii="Times New Roman" w:hAnsi="Times New Roman"/>
      <w:b/>
      <w:bCs/>
      <w:lang w:eastAsia="ja-JP"/>
    </w:rPr>
  </w:style>
  <w:style w:type="paragraph" w:customStyle="1" w:styleId="113">
    <w:name w:val="CR Cover Page"/>
    <w:link w:val="114"/>
    <w:qFormat/>
    <w:uiPriority w:val="0"/>
    <w:pPr>
      <w:spacing w:after="120"/>
    </w:pPr>
    <w:rPr>
      <w:rFonts w:ascii="Arial" w:hAnsi="Arial" w:eastAsia="宋体" w:cs="Times New Roman"/>
      <w:lang w:val="en-GB" w:eastAsia="ko-KR" w:bidi="ar-SA"/>
    </w:rPr>
  </w:style>
  <w:style w:type="character" w:customStyle="1" w:styleId="114">
    <w:name w:val="CR Cover Page Zchn"/>
    <w:link w:val="113"/>
    <w:qFormat/>
    <w:uiPriority w:val="0"/>
    <w:rPr>
      <w:rFonts w:ascii="Arial" w:hAnsi="Arial"/>
      <w:lang w:eastAsia="ko-KR"/>
    </w:rPr>
  </w:style>
  <w:style w:type="paragraph" w:customStyle="1" w:styleId="115">
    <w:name w:val="Doc-text2"/>
    <w:basedOn w:val="1"/>
    <w:link w:val="116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zh-CN"/>
    </w:rPr>
  </w:style>
  <w:style w:type="character" w:customStyle="1" w:styleId="116">
    <w:name w:val="Doc-text2 Char"/>
    <w:link w:val="115"/>
    <w:qFormat/>
    <w:locked/>
    <w:uiPriority w:val="0"/>
    <w:rPr>
      <w:rFonts w:ascii="Arial" w:hAnsi="Arial" w:eastAsia="MS Mincho"/>
      <w:szCs w:val="24"/>
      <w:lang w:val="zh-CN" w:eastAsia="zh-CN"/>
    </w:rPr>
  </w:style>
  <w:style w:type="character" w:customStyle="1" w:styleId="117">
    <w:name w:val="Document Map Char"/>
    <w:link w:val="30"/>
    <w:qFormat/>
    <w:uiPriority w:val="0"/>
    <w:rPr>
      <w:rFonts w:ascii="Tahoma" w:hAnsi="Tahoma" w:cs="Tahoma"/>
      <w:shd w:val="clear" w:color="auto" w:fill="000080"/>
      <w:lang w:eastAsia="ja-JP"/>
    </w:rPr>
  </w:style>
  <w:style w:type="character" w:customStyle="1" w:styleId="118">
    <w:name w:val="NO Char"/>
    <w:link w:val="68"/>
    <w:qFormat/>
    <w:uiPriority w:val="0"/>
    <w:rPr>
      <w:rFonts w:ascii="Times New Roman" w:hAnsi="Times New Roman"/>
      <w:lang w:eastAsia="ja-JP"/>
    </w:rPr>
  </w:style>
  <w:style w:type="character" w:customStyle="1" w:styleId="119">
    <w:name w:val="Editor's Note Char"/>
    <w:link w:val="67"/>
    <w:qFormat/>
    <w:uiPriority w:val="0"/>
    <w:rPr>
      <w:rFonts w:ascii="Times New Roman" w:hAnsi="Times New Roman"/>
      <w:color w:val="FF0000"/>
      <w:lang w:val="zh-CN" w:eastAsia="zh-CN"/>
    </w:rPr>
  </w:style>
  <w:style w:type="paragraph" w:customStyle="1" w:styleId="120">
    <w:name w:val="EmailDiscussion"/>
    <w:basedOn w:val="1"/>
    <w:next w:val="1"/>
    <w:link w:val="152"/>
    <w:qFormat/>
    <w:uiPriority w:val="0"/>
    <w:pPr>
      <w:numPr>
        <w:ilvl w:val="0"/>
        <w:numId w:val="12"/>
      </w:numPr>
      <w:spacing w:before="40"/>
    </w:pPr>
    <w:rPr>
      <w:rFonts w:ascii="Arial" w:hAnsi="Arial" w:eastAsia="MS Mincho"/>
      <w:b/>
      <w:lang w:eastAsia="en-GB"/>
    </w:rPr>
  </w:style>
  <w:style w:type="paragraph" w:customStyle="1" w:styleId="12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character" w:customStyle="1" w:styleId="122">
    <w:name w:val="Header Char"/>
    <w:link w:val="39"/>
    <w:qFormat/>
    <w:uiPriority w:val="0"/>
    <w:rPr>
      <w:rFonts w:ascii="Arial" w:hAnsi="Arial"/>
      <w:b/>
      <w:sz w:val="18"/>
      <w:lang w:eastAsia="ja-JP"/>
    </w:rPr>
  </w:style>
  <w:style w:type="character" w:customStyle="1" w:styleId="123">
    <w:name w:val="Footer Char"/>
    <w:link w:val="38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24">
    <w:name w:val="Footnote Text Char"/>
    <w:link w:val="41"/>
    <w:qFormat/>
    <w:uiPriority w:val="0"/>
    <w:rPr>
      <w:rFonts w:ascii="Times New Roman" w:hAnsi="Times New Roman"/>
      <w:sz w:val="16"/>
      <w:lang w:eastAsia="ja-JP"/>
    </w:rPr>
  </w:style>
  <w:style w:type="paragraph" w:customStyle="1" w:styleId="125">
    <w:name w:val="Guidance"/>
    <w:basedOn w:val="1"/>
    <w:qFormat/>
    <w:uiPriority w:val="0"/>
    <w:rPr>
      <w:i/>
      <w:color w:val="0000FF"/>
    </w:rPr>
  </w:style>
  <w:style w:type="character" w:customStyle="1" w:styleId="126">
    <w:name w:val="Heading 2 Char"/>
    <w:link w:val="3"/>
    <w:qFormat/>
    <w:uiPriority w:val="0"/>
    <w:rPr>
      <w:rFonts w:ascii="Arial" w:hAnsi="Arial"/>
      <w:sz w:val="32"/>
      <w:lang w:eastAsia="ja-JP"/>
    </w:rPr>
  </w:style>
  <w:style w:type="character" w:customStyle="1" w:styleId="127">
    <w:name w:val="Heading 3 Char"/>
    <w:link w:val="4"/>
    <w:qFormat/>
    <w:uiPriority w:val="0"/>
    <w:rPr>
      <w:rFonts w:ascii="Arial" w:hAnsi="Arial"/>
      <w:sz w:val="28"/>
      <w:lang w:eastAsia="ja-JP"/>
    </w:rPr>
  </w:style>
  <w:style w:type="character" w:customStyle="1" w:styleId="128">
    <w:name w:val="Heading 4 Char"/>
    <w:link w:val="5"/>
    <w:qFormat/>
    <w:uiPriority w:val="0"/>
    <w:rPr>
      <w:rFonts w:ascii="Arial" w:hAnsi="Arial"/>
      <w:sz w:val="24"/>
      <w:lang w:eastAsia="ja-JP"/>
    </w:rPr>
  </w:style>
  <w:style w:type="character" w:customStyle="1" w:styleId="129">
    <w:name w:val="Heading 5 Char"/>
    <w:link w:val="6"/>
    <w:qFormat/>
    <w:uiPriority w:val="0"/>
    <w:rPr>
      <w:rFonts w:ascii="Arial" w:hAnsi="Arial"/>
      <w:sz w:val="22"/>
      <w:lang w:eastAsia="ja-JP"/>
    </w:rPr>
  </w:style>
  <w:style w:type="character" w:customStyle="1" w:styleId="130">
    <w:name w:val="Heading 6 Char"/>
    <w:link w:val="7"/>
    <w:qFormat/>
    <w:uiPriority w:val="0"/>
    <w:rPr>
      <w:rFonts w:ascii="Arial" w:hAnsi="Arial"/>
      <w:lang w:eastAsia="ja-JP"/>
    </w:rPr>
  </w:style>
  <w:style w:type="character" w:customStyle="1" w:styleId="131">
    <w:name w:val="Heading 7 Char"/>
    <w:link w:val="9"/>
    <w:qFormat/>
    <w:uiPriority w:val="0"/>
    <w:rPr>
      <w:rFonts w:ascii="Arial" w:hAnsi="Arial"/>
      <w:lang w:eastAsia="ja-JP"/>
    </w:rPr>
  </w:style>
  <w:style w:type="character" w:customStyle="1" w:styleId="132">
    <w:name w:val="Heading 8 Char"/>
    <w:link w:val="10"/>
    <w:qFormat/>
    <w:uiPriority w:val="0"/>
    <w:rPr>
      <w:rFonts w:ascii="Arial" w:hAnsi="Arial"/>
      <w:sz w:val="36"/>
      <w:lang w:eastAsia="ja-JP"/>
    </w:rPr>
  </w:style>
  <w:style w:type="character" w:customStyle="1" w:styleId="133">
    <w:name w:val="Heading 9 Char"/>
    <w:link w:val="11"/>
    <w:qFormat/>
    <w:uiPriority w:val="0"/>
    <w:rPr>
      <w:rFonts w:ascii="Arial" w:hAnsi="Arial"/>
      <w:sz w:val="36"/>
      <w:lang w:eastAsia="ja-JP"/>
    </w:rPr>
  </w:style>
  <w:style w:type="paragraph" w:customStyle="1" w:styleId="13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ja-JP" w:bidi="ar-SA"/>
    </w:rPr>
  </w:style>
  <w:style w:type="paragraph" w:styleId="135">
    <w:name w:val="List Paragraph"/>
    <w:basedOn w:val="1"/>
    <w:link w:val="136"/>
    <w:qFormat/>
    <w:uiPriority w:val="34"/>
    <w:pPr>
      <w:ind w:left="720"/>
    </w:pPr>
    <w:rPr>
      <w:rFonts w:ascii="Calibri" w:hAnsi="Calibri" w:eastAsia="Calibri"/>
      <w:lang w:val="zh-CN"/>
    </w:rPr>
  </w:style>
  <w:style w:type="character" w:customStyle="1" w:styleId="136">
    <w:name w:val="List Paragraph Char"/>
    <w:link w:val="135"/>
    <w:qFormat/>
    <w:locked/>
    <w:uiPriority w:val="34"/>
    <w:rPr>
      <w:rFonts w:ascii="Calibri" w:hAnsi="Calibri" w:eastAsia="Calibri"/>
      <w:sz w:val="22"/>
      <w:szCs w:val="22"/>
      <w:lang w:val="zh-CN" w:eastAsia="en-US"/>
    </w:rPr>
  </w:style>
  <w:style w:type="paragraph" w:customStyle="1" w:styleId="137">
    <w:name w:val="NF"/>
    <w:basedOn w:val="68"/>
    <w:qFormat/>
    <w:uiPriority w:val="0"/>
    <w:pPr>
      <w:keepNext/>
    </w:pPr>
    <w:rPr>
      <w:rFonts w:ascii="Arial" w:hAnsi="Arial"/>
      <w:sz w:val="18"/>
    </w:rPr>
  </w:style>
  <w:style w:type="paragraph" w:customStyle="1" w:styleId="138">
    <w:name w:val="NW"/>
    <w:basedOn w:val="68"/>
    <w:qFormat/>
    <w:uiPriority w:val="0"/>
  </w:style>
  <w:style w:type="paragraph" w:customStyle="1" w:styleId="139">
    <w:name w:val="PL"/>
    <w:link w:val="140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eastAsia="Batang" w:cs="Times New Roman"/>
      <w:sz w:val="16"/>
      <w:lang w:val="en-GB" w:eastAsia="sv-SE" w:bidi="ar-SA"/>
    </w:rPr>
  </w:style>
  <w:style w:type="character" w:customStyle="1" w:styleId="140">
    <w:name w:val="PL Char"/>
    <w:link w:val="139"/>
    <w:qFormat/>
    <w:uiPriority w:val="0"/>
    <w:rPr>
      <w:rFonts w:ascii="Courier New" w:hAnsi="Courier New" w:eastAsia="Batang"/>
      <w:sz w:val="16"/>
      <w:shd w:val="clear" w:color="auto" w:fill="E6E6E6"/>
      <w:lang w:eastAsia="sv-SE"/>
    </w:rPr>
  </w:style>
  <w:style w:type="character" w:customStyle="1" w:styleId="141">
    <w:name w:val="Plain Text Char"/>
    <w:link w:val="34"/>
    <w:qFormat/>
    <w:uiPriority w:val="0"/>
    <w:rPr>
      <w:rFonts w:ascii="Courier New" w:hAnsi="Courier New"/>
      <w:lang w:val="nb-NO" w:eastAsia="ja-JP"/>
    </w:rPr>
  </w:style>
  <w:style w:type="character" w:customStyle="1" w:styleId="142">
    <w:name w:val="TAL Car"/>
    <w:link w:val="80"/>
    <w:qFormat/>
    <w:uiPriority w:val="0"/>
    <w:rPr>
      <w:rFonts w:ascii="Arial" w:hAnsi="Arial"/>
      <w:sz w:val="18"/>
      <w:lang w:val="zh-CN" w:eastAsia="zh-CN"/>
    </w:rPr>
  </w:style>
  <w:style w:type="character" w:customStyle="1" w:styleId="143">
    <w:name w:val="TAH Car"/>
    <w:link w:val="82"/>
    <w:qFormat/>
    <w:locked/>
    <w:uiPriority w:val="0"/>
    <w:rPr>
      <w:rFonts w:ascii="Arial" w:hAnsi="Arial"/>
      <w:b/>
      <w:sz w:val="18"/>
      <w:lang w:val="zh-CN" w:eastAsia="zh-CN"/>
    </w:rPr>
  </w:style>
  <w:style w:type="character" w:customStyle="1" w:styleId="144">
    <w:name w:val="TH Char"/>
    <w:link w:val="85"/>
    <w:qFormat/>
    <w:uiPriority w:val="0"/>
    <w:rPr>
      <w:rFonts w:ascii="Arial" w:hAnsi="Arial"/>
      <w:b/>
      <w:lang w:val="zh-CN" w:eastAsia="zh-CN"/>
    </w:rPr>
  </w:style>
  <w:style w:type="paragraph" w:customStyle="1" w:styleId="145">
    <w:name w:val="TAJ"/>
    <w:basedOn w:val="85"/>
    <w:qFormat/>
    <w:uiPriority w:val="0"/>
  </w:style>
  <w:style w:type="paragraph" w:customStyle="1" w:styleId="146">
    <w:name w:val="TAL Char Char"/>
    <w:basedOn w:val="1"/>
    <w:link w:val="147"/>
    <w:qFormat/>
    <w:uiPriority w:val="0"/>
    <w:pPr>
      <w:keepNext/>
      <w:keepLines/>
    </w:pPr>
    <w:rPr>
      <w:rFonts w:ascii="Arial" w:hAnsi="Arial" w:eastAsia="Malgun Gothic"/>
      <w:sz w:val="18"/>
      <w:lang w:val="zh-CN"/>
    </w:rPr>
  </w:style>
  <w:style w:type="character" w:customStyle="1" w:styleId="147">
    <w:name w:val="TAL Char Char Char"/>
    <w:link w:val="146"/>
    <w:qFormat/>
    <w:uiPriority w:val="0"/>
    <w:rPr>
      <w:rFonts w:ascii="Arial" w:hAnsi="Arial" w:eastAsia="Malgun Gothic"/>
      <w:sz w:val="18"/>
      <w:lang w:val="zh-CN" w:eastAsia="zh-CN"/>
    </w:rPr>
  </w:style>
  <w:style w:type="character" w:customStyle="1" w:styleId="148">
    <w:name w:val="TF Char"/>
    <w:link w:val="86"/>
    <w:qFormat/>
    <w:uiPriority w:val="0"/>
    <w:rPr>
      <w:rFonts w:ascii="Arial" w:hAnsi="Arial"/>
      <w:b/>
      <w:lang w:val="zh-CN" w:eastAsia="zh-CN"/>
    </w:rPr>
  </w:style>
  <w:style w:type="paragraph" w:customStyle="1" w:styleId="149">
    <w:name w:val="Doc-title"/>
    <w:basedOn w:val="1"/>
    <w:next w:val="115"/>
    <w:link w:val="150"/>
    <w:qFormat/>
    <w:uiPriority w:val="0"/>
    <w:pPr>
      <w:spacing w:before="60"/>
      <w:ind w:left="1259" w:hanging="1259"/>
    </w:pPr>
    <w:rPr>
      <w:rFonts w:ascii="Arial" w:hAnsi="Arial" w:eastAsia="MS Mincho"/>
      <w:lang w:eastAsia="en-GB"/>
    </w:rPr>
  </w:style>
  <w:style w:type="character" w:customStyle="1" w:styleId="150">
    <w:name w:val="Doc-title Char"/>
    <w:link w:val="149"/>
    <w:qFormat/>
    <w:uiPriority w:val="0"/>
    <w:rPr>
      <w:rFonts w:ascii="Arial" w:hAnsi="Arial" w:eastAsia="MS Mincho"/>
      <w:szCs w:val="24"/>
    </w:rPr>
  </w:style>
  <w:style w:type="paragraph" w:customStyle="1" w:styleId="151">
    <w:name w:val="EmailDiscussion2"/>
    <w:basedOn w:val="115"/>
    <w:qFormat/>
    <w:uiPriority w:val="0"/>
    <w:rPr>
      <w:lang w:val="en-GB" w:eastAsia="en-GB"/>
    </w:rPr>
  </w:style>
  <w:style w:type="character" w:customStyle="1" w:styleId="152">
    <w:name w:val="EmailDiscussion Char"/>
    <w:link w:val="120"/>
    <w:qFormat/>
    <w:uiPriority w:val="0"/>
    <w:rPr>
      <w:rFonts w:ascii="Arial" w:hAnsi="Arial" w:eastAsia="MS Mincho" w:cstheme="minorBidi"/>
      <w:b/>
      <w:sz w:val="22"/>
      <w:szCs w:val="22"/>
      <w:lang w:val="en-US"/>
    </w:rPr>
  </w:style>
  <w:style w:type="paragraph" w:customStyle="1" w:styleId="153">
    <w:name w:val="Proposals"/>
    <w:basedOn w:val="75"/>
    <w:qFormat/>
    <w:uiPriority w:val="0"/>
    <w:rPr>
      <w:rFonts w:asciiTheme="minorHAnsi" w:hAnsiTheme="minorHAnsi"/>
    </w:rPr>
  </w:style>
  <w:style w:type="character" w:customStyle="1" w:styleId="154">
    <w:name w:val="B1 Char"/>
    <w:qFormat/>
    <w:locked/>
    <w:uiPriority w:val="0"/>
    <w:rPr>
      <w:rFonts w:ascii="Arial" w:hAnsi="Arial"/>
      <w:lang w:val="en-GB"/>
    </w:rPr>
  </w:style>
  <w:style w:type="character" w:customStyle="1" w:styleId="155">
    <w:name w:val="Unresolved Mention1"/>
    <w:basedOn w:val="5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56">
    <w:name w:val="IvD bodytext"/>
    <w:basedOn w:val="15"/>
    <w:link w:val="157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</w:rPr>
  </w:style>
  <w:style w:type="character" w:customStyle="1" w:styleId="157">
    <w:name w:val="IvD bodytext Char"/>
    <w:basedOn w:val="54"/>
    <w:link w:val="156"/>
    <w:qFormat/>
    <w:uiPriority w:val="0"/>
    <w:rPr>
      <w:rFonts w:ascii="Arial" w:hAnsi="Arial" w:eastAsia="Times New Roman"/>
      <w:spacing w:val="2"/>
      <w:lang w:val="en-US" w:eastAsia="en-US"/>
    </w:rPr>
  </w:style>
  <w:style w:type="character" w:customStyle="1" w:styleId="158">
    <w:name w:val="TAL Char"/>
    <w:qFormat/>
    <w:uiPriority w:val="0"/>
    <w:rPr>
      <w:rFonts w:ascii="Arial" w:hAnsi="Arial"/>
      <w:sz w:val="18"/>
    </w:rPr>
  </w:style>
  <w:style w:type="character" w:customStyle="1" w:styleId="159">
    <w:name w:val="TAC Char"/>
    <w:link w:val="81"/>
    <w:qFormat/>
    <w:uiPriority w:val="0"/>
    <w:rPr>
      <w:rFonts w:ascii="Arial" w:hAnsi="Arial" w:eastAsiaTheme="minorHAnsi" w:cstheme="minorBidi"/>
      <w:sz w:val="18"/>
      <w:szCs w:val="22"/>
      <w:lang w:val="zh-CN" w:eastAsia="zh-CN"/>
    </w:rPr>
  </w:style>
  <w:style w:type="character" w:customStyle="1" w:styleId="160">
    <w:name w:val="WW8Num2z1"/>
    <w:qFormat/>
    <w:uiPriority w:val="0"/>
    <w:rPr>
      <w:rFonts w:hint="default" w:ascii="Courier New" w:hAnsi="Courier New" w:cs="Courier New"/>
    </w:rPr>
  </w:style>
  <w:style w:type="character" w:customStyle="1" w:styleId="161">
    <w:name w:val="TAH Char"/>
    <w:qFormat/>
    <w:uiPriority w:val="0"/>
    <w:rPr>
      <w:rFonts w:ascii="Arial" w:hAnsi="Arial"/>
      <w:b/>
      <w:sz w:val="18"/>
      <w:lang w:eastAsia="en-US"/>
    </w:rPr>
  </w:style>
  <w:style w:type="paragraph" w:customStyle="1" w:styleId="162">
    <w:name w:val="First Change"/>
    <w:basedOn w:val="1"/>
    <w:qFormat/>
    <w:uiPriority w:val="0"/>
    <w:pPr>
      <w:spacing w:after="180"/>
      <w:jc w:val="center"/>
    </w:pPr>
    <w:rPr>
      <w:rFonts w:ascii="Times New Roman" w:hAnsi="Times New Roman" w:eastAsia="Times New Roman" w:cs="Times New Roman"/>
      <w:color w:val="FF0000"/>
      <w:sz w:val="20"/>
      <w:szCs w:val="20"/>
      <w:lang w:val="en-GB"/>
    </w:rPr>
  </w:style>
  <w:style w:type="character" w:customStyle="1" w:styleId="163">
    <w:name w:val="TF Zchn"/>
    <w:qFormat/>
    <w:uiPriority w:val="0"/>
    <w:rPr>
      <w:rFonts w:ascii="Arial" w:hAnsi="Arial"/>
      <w:b/>
      <w:lang w:val="en-GB" w:eastAsia="en-GB"/>
    </w:rPr>
  </w:style>
  <w:style w:type="character" w:customStyle="1" w:styleId="164">
    <w:name w:val="msoins"/>
    <w:qFormat/>
    <w:uiPriority w:val="0"/>
  </w:style>
  <w:style w:type="paragraph" w:customStyle="1" w:styleId="165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6">
    <w:name w:val="B1 Zchn"/>
    <w:qFormat/>
    <w:locked/>
    <w:uiPriority w:val="0"/>
    <w:rPr>
      <w:lang w:val="en-GB" w:eastAsia="en-US"/>
    </w:rPr>
  </w:style>
  <w:style w:type="paragraph" w:customStyle="1" w:styleId="167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68">
    <w:name w:val="Standard1"/>
    <w:basedOn w:val="1"/>
    <w:link w:val="169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 w:eastAsia="Times New Roman" w:cs="Times New Roman"/>
      <w:sz w:val="20"/>
      <w:lang w:val="en-GB" w:eastAsia="en-GB"/>
    </w:rPr>
  </w:style>
  <w:style w:type="character" w:customStyle="1" w:styleId="169">
    <w:name w:val="Standard Zchn"/>
    <w:link w:val="168"/>
    <w:qFormat/>
    <w:uiPriority w:val="0"/>
    <w:rPr>
      <w:rFonts w:ascii="Times New Roman" w:hAnsi="Times New Roman" w:eastAsia="Times New Roman"/>
      <w:szCs w:val="22"/>
    </w:rPr>
  </w:style>
  <w:style w:type="paragraph" w:customStyle="1" w:styleId="170">
    <w:name w:val="p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Batang" w:cs="Courier New"/>
      <w:sz w:val="16"/>
      <w:szCs w:val="16"/>
      <w:lang w:eastAsia="ko-KR"/>
    </w:rPr>
  </w:style>
  <w:style w:type="paragraph" w:customStyle="1" w:styleId="171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172">
    <w:name w:val="SpecText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 w:cs="Times New Roman"/>
      <w:sz w:val="20"/>
      <w:szCs w:val="20"/>
      <w:lang w:val="en-GB" w:eastAsia="en-GB"/>
    </w:rPr>
  </w:style>
  <w:style w:type="paragraph" w:customStyle="1" w:styleId="173">
    <w:name w:val="List Bullet 6"/>
    <w:basedOn w:val="35"/>
    <w:qFormat/>
    <w:uiPriority w:val="0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ind w:left="1985" w:hanging="284"/>
      <w:textAlignment w:val="baseline"/>
    </w:pPr>
    <w:rPr>
      <w:rFonts w:ascii="Times" w:hAnsi="Times" w:eastAsia="Times New Roman" w:cs="Times New Roman"/>
      <w:sz w:val="24"/>
      <w:szCs w:val="20"/>
      <w:lang w:eastAsia="en-GB"/>
    </w:rPr>
  </w:style>
  <w:style w:type="table" w:customStyle="1" w:styleId="174">
    <w:name w:val="Table Grid1"/>
    <w:basedOn w:val="5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5">
    <w:name w:val="msoins1"/>
    <w:qFormat/>
    <w:uiPriority w:val="0"/>
  </w:style>
  <w:style w:type="paragraph" w:customStyle="1" w:styleId="176">
    <w:name w:val="Style TAL + Left:  075 cm"/>
    <w:basedOn w:val="80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177">
    <w:name w:val="TAL + Left:  1"/>
    <w:basedOn w:val="80"/>
    <w:link w:val="17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178">
    <w:name w:val="TAL + Left:  1;00 cm Char Char"/>
    <w:link w:val="177"/>
    <w:qFormat/>
    <w:uiPriority w:val="0"/>
    <w:rPr>
      <w:rFonts w:ascii="Arial" w:hAnsi="Arial" w:eastAsia="Times New Roman" w:cs="Arial"/>
      <w:sz w:val="18"/>
      <w:szCs w:val="18"/>
    </w:rPr>
  </w:style>
  <w:style w:type="paragraph" w:customStyle="1" w:styleId="179">
    <w:name w:val="TAL + Left: 125 cm"/>
    <w:basedOn w:val="17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80">
    <w:name w:val="TAL + Left: 1"/>
    <w:basedOn w:val="179"/>
    <w:qFormat/>
    <w:uiPriority w:val="0"/>
    <w:pPr>
      <w:ind w:left="851"/>
    </w:pPr>
    <w:rPr>
      <w:rFonts w:eastAsia="Batang"/>
    </w:rPr>
  </w:style>
  <w:style w:type="character" w:customStyle="1" w:styleId="181">
    <w:name w:val="H6 Char"/>
    <w:link w:val="8"/>
    <w:qFormat/>
    <w:uiPriority w:val="0"/>
    <w:rPr>
      <w:rFonts w:ascii="Arial" w:hAnsi="Arial"/>
      <w:lang w:eastAsia="ja-JP"/>
    </w:rPr>
  </w:style>
  <w:style w:type="character" w:customStyle="1" w:styleId="182">
    <w:name w:val="HTML Preformatted Char"/>
    <w:basedOn w:val="54"/>
    <w:link w:val="47"/>
    <w:qFormat/>
    <w:uiPriority w:val="99"/>
    <w:rPr>
      <w:rFonts w:ascii="Courier New" w:hAnsi="Courier New" w:eastAsia="Times New Roman" w:cs="Courier New"/>
      <w:lang w:val="en-US"/>
    </w:rPr>
  </w:style>
  <w:style w:type="paragraph" w:customStyle="1" w:styleId="183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</w:rPr>
  </w:style>
  <w:style w:type="character" w:customStyle="1" w:styleId="184">
    <w:name w:val="NO Zchn"/>
    <w:qFormat/>
    <w:locked/>
    <w:uiPriority w:val="0"/>
    <w:rPr>
      <w:lang w:val="en-GB" w:eastAsia="en-GB"/>
    </w:rPr>
  </w:style>
  <w:style w:type="paragraph" w:customStyle="1" w:styleId="185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hAnsi="Arial" w:eastAsia="Batang" w:cs="Arial"/>
      <w:bCs/>
      <w:sz w:val="18"/>
      <w:szCs w:val="20"/>
      <w:lang w:val="en-GB" w:eastAsia="ja-JP"/>
    </w:rPr>
  </w:style>
  <w:style w:type="character" w:customStyle="1" w:styleId="186">
    <w:name w:val="EX Char"/>
    <w:link w:val="78"/>
    <w:qFormat/>
    <w:locked/>
    <w:uiPriority w:val="0"/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customStyle="1" w:styleId="1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188">
    <w:name w:val="网格型1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">
    <w:name w:val="网格型2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0">
    <w:name w:val="编号2"/>
    <w:basedOn w:val="1"/>
    <w:qFormat/>
    <w:uiPriority w:val="0"/>
    <w:pPr>
      <w:numPr>
        <w:ilvl w:val="0"/>
        <w:numId w:val="13"/>
      </w:numPr>
      <w:tabs>
        <w:tab w:val="left" w:pos="704"/>
        <w:tab w:val="clear" w:pos="840"/>
      </w:tabs>
      <w:spacing w:after="180"/>
      <w:ind w:left="704" w:hanging="420"/>
    </w:pPr>
    <w:rPr>
      <w:rFonts w:ascii="Times New Roman" w:hAnsi="Times New Roman" w:eastAsia="宋体" w:cs="Times New Roman"/>
      <w:sz w:val="20"/>
      <w:szCs w:val="20"/>
      <w:lang w:val="en-GB"/>
    </w:rPr>
  </w:style>
  <w:style w:type="table" w:customStyle="1" w:styleId="191">
    <w:name w:val="网格型3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2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193">
    <w:name w:val="Table Grid2"/>
    <w:basedOn w:val="52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">
    <w:name w:val="Table Grid11"/>
    <w:basedOn w:val="5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">
    <w:name w:val="网格型11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">
    <w:name w:val="网格型21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">
    <w:name w:val="网格型31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">
    <w:name w:val="Table Grid3"/>
    <w:basedOn w:val="52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">
    <w:name w:val="Table Grid12"/>
    <w:basedOn w:val="5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">
    <w:name w:val="网格型12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网格型22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">
    <w:name w:val="网格型32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">
    <w:name w:val="Table Grid4"/>
    <w:basedOn w:val="52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">
    <w:name w:val="Table Grid13"/>
    <w:basedOn w:val="5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">
    <w:name w:val="网格型13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">
    <w:name w:val="网格型23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网格型33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8">
    <w:name w:val="B3 Char"/>
    <w:qFormat/>
    <w:uiPriority w:val="0"/>
    <w:rPr>
      <w:lang w:val="en-GB" w:eastAsia="ko-KR"/>
    </w:rPr>
  </w:style>
  <w:style w:type="paragraph" w:customStyle="1" w:styleId="209">
    <w:name w:val="TAL + Left:  1 cm"/>
    <w:basedOn w:val="80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210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11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212">
    <w:name w:val="TAL + Bold"/>
    <w:basedOn w:val="80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213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hAnsi="Arial" w:eastAsia="Times New Roman" w:cs="Times New Roman"/>
      <w:sz w:val="20"/>
      <w:szCs w:val="20"/>
      <w:lang w:val="en-GB"/>
    </w:rPr>
  </w:style>
  <w:style w:type="paragraph" w:customStyle="1" w:styleId="214">
    <w:name w:val="a"/>
    <w:basedOn w:val="113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215">
    <w:name w:val="TAL + Not Bold"/>
    <w:basedOn w:val="85"/>
    <w:link w:val="216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216">
    <w:name w:val="TAL + Not Bold Char"/>
    <w:link w:val="215"/>
    <w:qFormat/>
    <w:uiPriority w:val="0"/>
    <w:rPr>
      <w:rFonts w:ascii="Arial" w:hAnsi="Arial" w:eastAsia="Times New Roman"/>
      <w:b/>
      <w:lang w:eastAsia="ko-KR"/>
    </w:rPr>
  </w:style>
  <w:style w:type="table" w:customStyle="1" w:styleId="217">
    <w:name w:val="Table Grid5"/>
    <w:basedOn w:val="5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 w:cs="Times New Roman"/>
      <w:b/>
      <w:sz w:val="20"/>
      <w:szCs w:val="20"/>
      <w:lang w:val="en-GB" w:eastAsia="ko-KR"/>
    </w:rPr>
  </w:style>
  <w:style w:type="paragraph" w:customStyle="1" w:styleId="219">
    <w:name w:val="B1+"/>
    <w:basedOn w:val="71"/>
    <w:link w:val="220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220">
    <w:name w:val="B1+ Car"/>
    <w:link w:val="219"/>
    <w:qFormat/>
    <w:uiPriority w:val="0"/>
    <w:rPr>
      <w:rFonts w:ascii="Times New Roman" w:hAnsi="Times New Roman" w:eastAsia="Times New Roman"/>
      <w:lang w:eastAsia="ko-KR"/>
    </w:rPr>
  </w:style>
  <w:style w:type="paragraph" w:customStyle="1" w:styleId="221">
    <w:name w:val="IvD Instructiontext"/>
    <w:basedOn w:val="15"/>
    <w:link w:val="22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</w:rPr>
  </w:style>
  <w:style w:type="character" w:customStyle="1" w:styleId="222">
    <w:name w:val="IvD Instructiontext Char"/>
    <w:link w:val="221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223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24">
    <w:name w:val="TAL + Left:  050 cm"/>
    <w:basedOn w:val="80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 w:cs="Times New Roman"/>
      <w:szCs w:val="20"/>
      <w:lang w:val="en-GB" w:eastAsia="ko-KR"/>
    </w:rPr>
  </w:style>
  <w:style w:type="paragraph" w:customStyle="1" w:styleId="225">
    <w:name w:val="TAL + Left: 0"/>
    <w:basedOn w:val="224"/>
    <w:qFormat/>
    <w:uiPriority w:val="0"/>
    <w:pPr>
      <w:ind w:left="425"/>
    </w:pPr>
  </w:style>
  <w:style w:type="paragraph" w:customStyle="1" w:styleId="226">
    <w:name w:val="TAL + Left: 0.2 cm"/>
    <w:basedOn w:val="80"/>
    <w:qFormat/>
    <w:uiPriority w:val="0"/>
    <w:pPr>
      <w:ind w:left="113"/>
    </w:pPr>
    <w:rPr>
      <w:rFonts w:eastAsia="宋体" w:cs="Times New Roman"/>
      <w:bCs/>
      <w:szCs w:val="20"/>
      <w:lang w:val="en-GB"/>
    </w:rPr>
  </w:style>
  <w:style w:type="paragraph" w:customStyle="1" w:styleId="227">
    <w:name w:val="TAL + Left: 0.4 cm"/>
    <w:basedOn w:val="226"/>
    <w:qFormat/>
    <w:uiPriority w:val="0"/>
    <w:pPr>
      <w:ind w:left="227"/>
    </w:pPr>
  </w:style>
  <w:style w:type="paragraph" w:customStyle="1" w:styleId="228">
    <w:name w:val="TAL + Left: 0.6 cm"/>
    <w:basedOn w:val="227"/>
    <w:qFormat/>
    <w:uiPriority w:val="0"/>
    <w:pPr>
      <w:ind w:left="340"/>
    </w:pPr>
  </w:style>
  <w:style w:type="character" w:customStyle="1" w:styleId="229">
    <w:name w:val="3GPP_Header Char"/>
    <w:link w:val="65"/>
    <w:qFormat/>
    <w:uiPriority w:val="0"/>
    <w:rPr>
      <w:rFonts w:ascii="Arial" w:hAnsi="Arial" w:eastAsiaTheme="minorHAnsi" w:cstheme="minorBidi"/>
      <w:b/>
      <w:sz w:val="22"/>
      <w:szCs w:val="22"/>
      <w:lang w:val="en-US" w:eastAsia="zh-CN"/>
    </w:rPr>
  </w:style>
  <w:style w:type="character" w:customStyle="1" w:styleId="230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table" w:customStyle="1" w:styleId="231">
    <w:name w:val="Table Grid6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32">
    <w:name w:val="No Spacing"/>
    <w:basedOn w:val="1"/>
    <w:qFormat/>
    <w:uiPriority w:val="99"/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4" ma:contentTypeDescription="Create a new document." ma:contentTypeScope="" ma:versionID="5dc84acb3a699ae60006cc5172ba9b5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c1cb55442d8e9ae2f8ae5ba9efe1842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1442F2-6882-4E2D-975E-6B8817D5C487}">
  <ds:schemaRefs/>
</ds:datastoreItem>
</file>

<file path=customXml/itemProps3.xml><?xml version="1.0" encoding="utf-8"?>
<ds:datastoreItem xmlns:ds="http://schemas.openxmlformats.org/officeDocument/2006/customXml" ds:itemID="{8EA251C8-6348-41FA-9ACF-58B1F94AE04B}">
  <ds:schemaRefs/>
</ds:datastoreItem>
</file>

<file path=customXml/itemProps4.xml><?xml version="1.0" encoding="utf-8"?>
<ds:datastoreItem xmlns:ds="http://schemas.openxmlformats.org/officeDocument/2006/customXml" ds:itemID="{4ED86894-876F-4181-910C-B0659C23AC11}">
  <ds:schemaRefs/>
</ds:datastoreItem>
</file>

<file path=customXml/itemProps5.xml><?xml version="1.0" encoding="utf-8"?>
<ds:datastoreItem xmlns:ds="http://schemas.openxmlformats.org/officeDocument/2006/customXml" ds:itemID="{9DB2F4C9-6B8E-4C07-9F85-ECB7A1F4B3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Co.,Ltd.</Company>
  <Pages>7</Pages>
  <Words>717</Words>
  <Characters>4089</Characters>
  <Lines>34</Lines>
  <Paragraphs>9</Paragraphs>
  <TotalTime>1</TotalTime>
  <ScaleCrop>false</ScaleCrop>
  <LinksUpToDate>false</LinksUpToDate>
  <CharactersWithSpaces>4797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2022-01-25T16:59:00Z</dcterms:created>
  <dc:creator>Ericsson User</dc:creator>
  <cp:lastModifiedBy>ZTE</cp:lastModifiedBy>
  <dcterms:modified xsi:type="dcterms:W3CDTF">2022-01-26T09:31:41Z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KSOProductBuildVer">
    <vt:lpwstr>2052-11.8.2.9022</vt:lpwstr>
  </property>
</Properties>
</file>